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6FC" w:rsidRPr="00A83B3E" w:rsidRDefault="00F476FC" w:rsidP="00F476FC">
      <w:pPr>
        <w:jc w:val="center"/>
        <w:rPr>
          <w:b/>
        </w:rPr>
      </w:pPr>
      <w:r w:rsidRPr="00A83B3E">
        <w:rPr>
          <w:b/>
        </w:rPr>
        <w:t xml:space="preserve">SẢN PHẨM 4: </w:t>
      </w:r>
      <w:r w:rsidRPr="00A83B3E">
        <w:rPr>
          <w:b/>
          <w:color w:val="FF0000"/>
        </w:rPr>
        <w:t>Biên soạn đề kiểm tra HK II- lớp 12</w:t>
      </w:r>
    </w:p>
    <w:p w:rsidR="00F476FC" w:rsidRPr="00A83B3E" w:rsidRDefault="00F476FC" w:rsidP="00F476FC">
      <w:pPr>
        <w:ind w:firstLine="720"/>
        <w:jc w:val="both"/>
        <w:rPr>
          <w:b/>
        </w:rPr>
      </w:pPr>
    </w:p>
    <w:p w:rsidR="00746EC7" w:rsidRPr="00A83B3E" w:rsidRDefault="00746EC7" w:rsidP="00746EC7">
      <w:pPr>
        <w:ind w:firstLine="720"/>
        <w:jc w:val="both"/>
        <w:rPr>
          <w:b/>
        </w:rPr>
      </w:pPr>
      <w:r w:rsidRPr="00A83B3E">
        <w:rPr>
          <w:b/>
        </w:rPr>
        <w:t>Tên đơn vị</w:t>
      </w:r>
      <w:r>
        <w:rPr>
          <w:b/>
        </w:rPr>
        <w:t>: Kiên Giang</w:t>
      </w:r>
    </w:p>
    <w:p w:rsidR="00746EC7" w:rsidRPr="00A83B3E" w:rsidRDefault="00746EC7" w:rsidP="00746EC7">
      <w:pPr>
        <w:jc w:val="both"/>
        <w:rPr>
          <w:b/>
        </w:rPr>
      </w:pPr>
      <w:r w:rsidRPr="00A83B3E">
        <w:rPr>
          <w:b/>
        </w:rPr>
        <w:tab/>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2585"/>
        <w:gridCol w:w="3227"/>
        <w:gridCol w:w="1924"/>
        <w:gridCol w:w="1762"/>
      </w:tblGrid>
      <w:tr w:rsidR="00746EC7" w:rsidRPr="00A83B3E" w:rsidTr="00635785">
        <w:tc>
          <w:tcPr>
            <w:tcW w:w="567" w:type="dxa"/>
          </w:tcPr>
          <w:p w:rsidR="00746EC7" w:rsidRPr="00BE25A8" w:rsidRDefault="00746EC7" w:rsidP="00635785">
            <w:pPr>
              <w:jc w:val="center"/>
              <w:rPr>
                <w:b/>
              </w:rPr>
            </w:pPr>
            <w:r w:rsidRPr="00BE25A8">
              <w:rPr>
                <w:b/>
              </w:rPr>
              <w:t>Stt</w:t>
            </w:r>
          </w:p>
        </w:tc>
        <w:tc>
          <w:tcPr>
            <w:tcW w:w="2585" w:type="dxa"/>
          </w:tcPr>
          <w:p w:rsidR="00746EC7" w:rsidRPr="00BE25A8" w:rsidRDefault="00746EC7" w:rsidP="00635785">
            <w:pPr>
              <w:jc w:val="center"/>
              <w:rPr>
                <w:b/>
              </w:rPr>
            </w:pPr>
            <w:r w:rsidRPr="00BE25A8">
              <w:rPr>
                <w:b/>
              </w:rPr>
              <w:t>Họ và tên</w:t>
            </w:r>
          </w:p>
        </w:tc>
        <w:tc>
          <w:tcPr>
            <w:tcW w:w="3227" w:type="dxa"/>
          </w:tcPr>
          <w:p w:rsidR="00746EC7" w:rsidRPr="00BE25A8" w:rsidRDefault="00746EC7" w:rsidP="00635785">
            <w:pPr>
              <w:jc w:val="center"/>
              <w:rPr>
                <w:b/>
              </w:rPr>
            </w:pPr>
            <w:r w:rsidRPr="00BE25A8">
              <w:rPr>
                <w:b/>
              </w:rPr>
              <w:t>Đơn vị công tác</w:t>
            </w:r>
          </w:p>
        </w:tc>
        <w:tc>
          <w:tcPr>
            <w:tcW w:w="1924" w:type="dxa"/>
          </w:tcPr>
          <w:p w:rsidR="00746EC7" w:rsidRPr="00BE25A8" w:rsidRDefault="00746EC7" w:rsidP="00635785">
            <w:pPr>
              <w:jc w:val="center"/>
              <w:rPr>
                <w:b/>
              </w:rPr>
            </w:pPr>
            <w:r w:rsidRPr="00BE25A8">
              <w:rPr>
                <w:b/>
              </w:rPr>
              <w:t>Điện thoại</w:t>
            </w:r>
          </w:p>
        </w:tc>
        <w:tc>
          <w:tcPr>
            <w:tcW w:w="1762" w:type="dxa"/>
          </w:tcPr>
          <w:p w:rsidR="00746EC7" w:rsidRPr="00BE25A8" w:rsidRDefault="00746EC7" w:rsidP="00635785">
            <w:pPr>
              <w:jc w:val="center"/>
              <w:rPr>
                <w:b/>
              </w:rPr>
            </w:pPr>
            <w:r w:rsidRPr="00BE25A8">
              <w:rPr>
                <w:b/>
              </w:rPr>
              <w:t>email</w:t>
            </w:r>
          </w:p>
        </w:tc>
      </w:tr>
      <w:tr w:rsidR="00746EC7" w:rsidRPr="00A83B3E" w:rsidTr="00635785">
        <w:tc>
          <w:tcPr>
            <w:tcW w:w="567" w:type="dxa"/>
          </w:tcPr>
          <w:p w:rsidR="00746EC7" w:rsidRPr="00A83B3E" w:rsidRDefault="00746EC7" w:rsidP="00635785">
            <w:pPr>
              <w:pStyle w:val="ListParagraph"/>
              <w:numPr>
                <w:ilvl w:val="0"/>
                <w:numId w:val="1"/>
              </w:numPr>
              <w:jc w:val="both"/>
            </w:pPr>
          </w:p>
        </w:tc>
        <w:tc>
          <w:tcPr>
            <w:tcW w:w="2585" w:type="dxa"/>
          </w:tcPr>
          <w:p w:rsidR="00746EC7" w:rsidRPr="00A83B3E" w:rsidRDefault="00746EC7" w:rsidP="00635785">
            <w:pPr>
              <w:jc w:val="both"/>
            </w:pPr>
            <w:r>
              <w:t>Nguyễn Mậu Dương</w:t>
            </w:r>
          </w:p>
        </w:tc>
        <w:tc>
          <w:tcPr>
            <w:tcW w:w="3227" w:type="dxa"/>
          </w:tcPr>
          <w:p w:rsidR="00746EC7" w:rsidRPr="00A83B3E" w:rsidRDefault="00746EC7" w:rsidP="00635785">
            <w:pPr>
              <w:jc w:val="both"/>
            </w:pPr>
            <w:r>
              <w:t>THPT Nguyễn Hùng Sơn</w:t>
            </w:r>
          </w:p>
        </w:tc>
        <w:tc>
          <w:tcPr>
            <w:tcW w:w="1924" w:type="dxa"/>
          </w:tcPr>
          <w:p w:rsidR="00746EC7" w:rsidRPr="00A83B3E" w:rsidRDefault="00746EC7" w:rsidP="00635785">
            <w:pPr>
              <w:jc w:val="both"/>
            </w:pPr>
            <w:r>
              <w:t>0913118426</w:t>
            </w:r>
          </w:p>
        </w:tc>
        <w:tc>
          <w:tcPr>
            <w:tcW w:w="1762" w:type="dxa"/>
          </w:tcPr>
          <w:p w:rsidR="00746EC7" w:rsidRPr="00A83B3E" w:rsidRDefault="00746EC7" w:rsidP="00635785">
            <w:pPr>
              <w:jc w:val="both"/>
            </w:pPr>
          </w:p>
        </w:tc>
      </w:tr>
      <w:tr w:rsidR="00746EC7" w:rsidRPr="00A83B3E" w:rsidTr="00635785">
        <w:tc>
          <w:tcPr>
            <w:tcW w:w="567" w:type="dxa"/>
          </w:tcPr>
          <w:p w:rsidR="00746EC7" w:rsidRPr="00A83B3E" w:rsidRDefault="00746EC7" w:rsidP="00635785">
            <w:pPr>
              <w:pStyle w:val="ListParagraph"/>
              <w:numPr>
                <w:ilvl w:val="0"/>
                <w:numId w:val="1"/>
              </w:numPr>
              <w:jc w:val="both"/>
            </w:pPr>
          </w:p>
        </w:tc>
        <w:tc>
          <w:tcPr>
            <w:tcW w:w="2585" w:type="dxa"/>
          </w:tcPr>
          <w:p w:rsidR="00746EC7" w:rsidRPr="00A83B3E" w:rsidRDefault="00746EC7" w:rsidP="00635785">
            <w:pPr>
              <w:jc w:val="both"/>
            </w:pPr>
            <w:r>
              <w:t>Lê Thanh Nhàn</w:t>
            </w:r>
          </w:p>
        </w:tc>
        <w:tc>
          <w:tcPr>
            <w:tcW w:w="3227" w:type="dxa"/>
          </w:tcPr>
          <w:p w:rsidR="00746EC7" w:rsidRPr="00A83B3E" w:rsidRDefault="00746EC7" w:rsidP="00635785">
            <w:pPr>
              <w:jc w:val="both"/>
            </w:pPr>
            <w:r>
              <w:t>THPT Thạnh Đông</w:t>
            </w:r>
          </w:p>
        </w:tc>
        <w:tc>
          <w:tcPr>
            <w:tcW w:w="1924" w:type="dxa"/>
          </w:tcPr>
          <w:p w:rsidR="00746EC7" w:rsidRPr="00A83B3E" w:rsidRDefault="00746EC7" w:rsidP="00635785">
            <w:pPr>
              <w:jc w:val="both"/>
            </w:pPr>
            <w:r>
              <w:t>0919913232</w:t>
            </w:r>
          </w:p>
        </w:tc>
        <w:tc>
          <w:tcPr>
            <w:tcW w:w="1762" w:type="dxa"/>
          </w:tcPr>
          <w:p w:rsidR="00746EC7" w:rsidRPr="00A83B3E" w:rsidRDefault="00746EC7" w:rsidP="00635785">
            <w:pPr>
              <w:jc w:val="both"/>
            </w:pPr>
          </w:p>
        </w:tc>
      </w:tr>
      <w:tr w:rsidR="00746EC7" w:rsidRPr="00A83B3E" w:rsidTr="00635785">
        <w:tc>
          <w:tcPr>
            <w:tcW w:w="567" w:type="dxa"/>
          </w:tcPr>
          <w:p w:rsidR="00746EC7" w:rsidRPr="00A83B3E" w:rsidRDefault="00746EC7" w:rsidP="00635785">
            <w:pPr>
              <w:pStyle w:val="ListParagraph"/>
              <w:numPr>
                <w:ilvl w:val="0"/>
                <w:numId w:val="1"/>
              </w:numPr>
              <w:jc w:val="both"/>
            </w:pPr>
          </w:p>
        </w:tc>
        <w:tc>
          <w:tcPr>
            <w:tcW w:w="2585" w:type="dxa"/>
          </w:tcPr>
          <w:p w:rsidR="00746EC7" w:rsidRPr="00A83B3E" w:rsidRDefault="00746EC7" w:rsidP="00635785">
            <w:pPr>
              <w:jc w:val="both"/>
            </w:pPr>
            <w:r>
              <w:t>Nguyễn Thị Yến Nhi</w:t>
            </w:r>
          </w:p>
        </w:tc>
        <w:tc>
          <w:tcPr>
            <w:tcW w:w="3227" w:type="dxa"/>
          </w:tcPr>
          <w:p w:rsidR="00746EC7" w:rsidRPr="00A83B3E" w:rsidRDefault="00746EC7" w:rsidP="00635785">
            <w:pPr>
              <w:jc w:val="both"/>
            </w:pPr>
            <w:r>
              <w:t>THPT Giồng Riềng</w:t>
            </w:r>
          </w:p>
        </w:tc>
        <w:tc>
          <w:tcPr>
            <w:tcW w:w="1924" w:type="dxa"/>
          </w:tcPr>
          <w:p w:rsidR="00746EC7" w:rsidRPr="00A83B3E" w:rsidRDefault="00746EC7" w:rsidP="00635785">
            <w:pPr>
              <w:jc w:val="both"/>
            </w:pPr>
            <w:r>
              <w:t>0984280306</w:t>
            </w:r>
          </w:p>
        </w:tc>
        <w:tc>
          <w:tcPr>
            <w:tcW w:w="1762" w:type="dxa"/>
          </w:tcPr>
          <w:p w:rsidR="00746EC7" w:rsidRPr="00A83B3E" w:rsidRDefault="00746EC7" w:rsidP="00635785">
            <w:pPr>
              <w:jc w:val="both"/>
            </w:pPr>
          </w:p>
        </w:tc>
      </w:tr>
      <w:tr w:rsidR="00746EC7" w:rsidRPr="00A83B3E" w:rsidTr="00635785">
        <w:tc>
          <w:tcPr>
            <w:tcW w:w="567" w:type="dxa"/>
          </w:tcPr>
          <w:p w:rsidR="00746EC7" w:rsidRPr="00A83B3E" w:rsidRDefault="00746EC7" w:rsidP="00635785">
            <w:pPr>
              <w:pStyle w:val="ListParagraph"/>
              <w:numPr>
                <w:ilvl w:val="0"/>
                <w:numId w:val="1"/>
              </w:numPr>
              <w:jc w:val="both"/>
            </w:pPr>
          </w:p>
        </w:tc>
        <w:tc>
          <w:tcPr>
            <w:tcW w:w="2585" w:type="dxa"/>
          </w:tcPr>
          <w:p w:rsidR="00746EC7" w:rsidRPr="00A83B3E" w:rsidRDefault="00746EC7" w:rsidP="00635785">
            <w:pPr>
              <w:jc w:val="both"/>
            </w:pPr>
          </w:p>
        </w:tc>
        <w:tc>
          <w:tcPr>
            <w:tcW w:w="3227" w:type="dxa"/>
          </w:tcPr>
          <w:p w:rsidR="00746EC7" w:rsidRPr="00A83B3E" w:rsidRDefault="00746EC7" w:rsidP="00635785">
            <w:pPr>
              <w:jc w:val="both"/>
            </w:pPr>
          </w:p>
        </w:tc>
        <w:tc>
          <w:tcPr>
            <w:tcW w:w="1924" w:type="dxa"/>
          </w:tcPr>
          <w:p w:rsidR="00746EC7" w:rsidRPr="00A83B3E" w:rsidRDefault="00746EC7" w:rsidP="00635785">
            <w:pPr>
              <w:jc w:val="both"/>
            </w:pPr>
          </w:p>
        </w:tc>
        <w:tc>
          <w:tcPr>
            <w:tcW w:w="1762" w:type="dxa"/>
          </w:tcPr>
          <w:p w:rsidR="00746EC7" w:rsidRPr="00A83B3E" w:rsidRDefault="00746EC7" w:rsidP="00635785">
            <w:pPr>
              <w:jc w:val="both"/>
            </w:pPr>
          </w:p>
        </w:tc>
      </w:tr>
    </w:tbl>
    <w:p w:rsidR="00746EC7" w:rsidRPr="00A83B3E" w:rsidRDefault="00746EC7" w:rsidP="00746EC7">
      <w:pPr>
        <w:rPr>
          <w:b/>
        </w:rPr>
      </w:pPr>
    </w:p>
    <w:p w:rsidR="00F476FC" w:rsidRPr="00A83B3E" w:rsidRDefault="00F476FC" w:rsidP="00F476FC">
      <w:r w:rsidRPr="00A83B3E">
        <w:rPr>
          <w:b/>
        </w:rPr>
        <w:tab/>
      </w:r>
      <w:r w:rsidRPr="00A83B3E">
        <w:t>Nhóm đã mô tả ma trận đề kiểm tra HK II- lớp 12 như sau:</w:t>
      </w:r>
    </w:p>
    <w:p w:rsidR="00F476FC" w:rsidRPr="00A83B3E" w:rsidRDefault="00F476FC" w:rsidP="00F476FC">
      <w:pPr>
        <w:rPr>
          <w:b/>
          <w:color w:val="FF0000"/>
        </w:rPr>
      </w:pPr>
      <w:r w:rsidRPr="00A83B3E">
        <w:rPr>
          <w:b/>
          <w:color w:val="FF0000"/>
        </w:rPr>
        <w:t>a) Khung ma trận đề kiểm tra</w:t>
      </w:r>
    </w:p>
    <w:p w:rsidR="00F476FC" w:rsidRPr="00A83B3E" w:rsidRDefault="00F476FC" w:rsidP="00F476FC">
      <w:pPr>
        <w:jc w:val="center"/>
      </w:pPr>
      <w:r w:rsidRPr="00A83B3E">
        <w:t>Đề kiểm tra học kì II, lớp 12 – trắc nghiệm khách quan (40 câu, 60 phút)</w:t>
      </w:r>
    </w:p>
    <w:p w:rsidR="00F476FC" w:rsidRPr="00A83B3E" w:rsidRDefault="00F476FC" w:rsidP="00F476FC">
      <w:pPr>
        <w:jc w:val="center"/>
        <w:rPr>
          <w:b/>
        </w:rPr>
      </w:pPr>
    </w:p>
    <w:tbl>
      <w:tblPr>
        <w:tblStyle w:val="TableGrid"/>
        <w:tblW w:w="10382" w:type="dxa"/>
        <w:tblInd w:w="-459" w:type="dxa"/>
        <w:tblLook w:val="01E0"/>
      </w:tblPr>
      <w:tblGrid>
        <w:gridCol w:w="2126"/>
        <w:gridCol w:w="2125"/>
        <w:gridCol w:w="2125"/>
        <w:gridCol w:w="1988"/>
        <w:gridCol w:w="2018"/>
      </w:tblGrid>
      <w:tr w:rsidR="00F476FC" w:rsidRPr="00A83B3E" w:rsidTr="00635785">
        <w:trPr>
          <w:trHeight w:val="668"/>
        </w:trPr>
        <w:tc>
          <w:tcPr>
            <w:tcW w:w="2127" w:type="dxa"/>
            <w:vAlign w:val="center"/>
          </w:tcPr>
          <w:p w:rsidR="00F476FC" w:rsidRPr="00A83B3E" w:rsidRDefault="00F476FC" w:rsidP="00635785">
            <w:pPr>
              <w:jc w:val="center"/>
              <w:rPr>
                <w:rFonts w:eastAsia="TimesNewRomanPS-BoldMT"/>
                <w:b/>
                <w:lang w:val="nl-NL"/>
              </w:rPr>
            </w:pPr>
            <w:r w:rsidRPr="00A83B3E">
              <w:rPr>
                <w:rFonts w:eastAsia="TimesNewRomanPS-BoldMT"/>
                <w:b/>
                <w:lang w:val="nl-NL"/>
              </w:rPr>
              <w:t>Tên Chủ đề</w:t>
            </w:r>
          </w:p>
        </w:tc>
        <w:tc>
          <w:tcPr>
            <w:tcW w:w="2126" w:type="dxa"/>
            <w:vAlign w:val="center"/>
          </w:tcPr>
          <w:p w:rsidR="00F476FC" w:rsidRPr="00A83B3E" w:rsidRDefault="00F476FC" w:rsidP="00635785">
            <w:pPr>
              <w:jc w:val="center"/>
              <w:rPr>
                <w:rFonts w:eastAsia="TimesNewRomanPS-BoldMT"/>
                <w:b/>
                <w:lang w:val="nl-NL"/>
              </w:rPr>
            </w:pPr>
            <w:r w:rsidRPr="00A83B3E">
              <w:rPr>
                <w:rFonts w:eastAsia="TimesNewRomanPS-BoldMT"/>
                <w:b/>
                <w:lang w:val="nl-NL"/>
              </w:rPr>
              <w:t>Nhận biết</w:t>
            </w:r>
          </w:p>
        </w:tc>
        <w:tc>
          <w:tcPr>
            <w:tcW w:w="2126" w:type="dxa"/>
            <w:vAlign w:val="center"/>
          </w:tcPr>
          <w:p w:rsidR="00F476FC" w:rsidRPr="00A83B3E" w:rsidRDefault="00F476FC" w:rsidP="00635785">
            <w:pPr>
              <w:jc w:val="center"/>
              <w:rPr>
                <w:rFonts w:eastAsia="TimesNewRomanPS-BoldMT"/>
                <w:b/>
                <w:lang w:val="nl-NL"/>
              </w:rPr>
            </w:pPr>
            <w:r w:rsidRPr="00A83B3E">
              <w:rPr>
                <w:rFonts w:eastAsia="TimesNewRomanPS-BoldMT"/>
                <w:b/>
                <w:lang w:val="nl-NL"/>
              </w:rPr>
              <w:t>Thông hiểu</w:t>
            </w:r>
          </w:p>
        </w:tc>
        <w:tc>
          <w:tcPr>
            <w:tcW w:w="1985" w:type="dxa"/>
            <w:vAlign w:val="center"/>
          </w:tcPr>
          <w:p w:rsidR="00F476FC" w:rsidRPr="00A83B3E" w:rsidRDefault="00F476FC" w:rsidP="00635785">
            <w:pPr>
              <w:jc w:val="center"/>
              <w:rPr>
                <w:rFonts w:eastAsia="TimesNewRomanPS-BoldMT"/>
                <w:b/>
                <w:lang w:val="nl-NL"/>
              </w:rPr>
            </w:pPr>
            <w:r w:rsidRPr="00A83B3E">
              <w:rPr>
                <w:rFonts w:eastAsia="TimesNewRomanPS-BoldMT"/>
                <w:b/>
                <w:lang w:val="nl-NL"/>
              </w:rPr>
              <w:t>Vận dụng</w:t>
            </w:r>
          </w:p>
        </w:tc>
        <w:tc>
          <w:tcPr>
            <w:tcW w:w="2018" w:type="dxa"/>
            <w:vAlign w:val="center"/>
          </w:tcPr>
          <w:p w:rsidR="00F476FC" w:rsidRPr="00A83B3E" w:rsidRDefault="00F476FC" w:rsidP="00635785">
            <w:pPr>
              <w:jc w:val="center"/>
              <w:rPr>
                <w:rFonts w:eastAsia="TimesNewRomanPS-BoldMT"/>
                <w:b/>
                <w:lang w:val="nl-NL"/>
              </w:rPr>
            </w:pPr>
            <w:r w:rsidRPr="00A83B3E">
              <w:rPr>
                <w:rFonts w:eastAsia="TimesNewRomanPS-BoldMT"/>
                <w:b/>
                <w:lang w:val="nl-NL"/>
              </w:rPr>
              <w:t>Vận dụng cao</w:t>
            </w:r>
          </w:p>
        </w:tc>
      </w:tr>
      <w:tr w:rsidR="00F476FC" w:rsidRPr="00A83B3E" w:rsidTr="00635785">
        <w:tc>
          <w:tcPr>
            <w:tcW w:w="10382" w:type="dxa"/>
            <w:gridSpan w:val="5"/>
            <w:tcBorders>
              <w:bottom w:val="dotted" w:sz="4" w:space="0" w:color="auto"/>
            </w:tcBorders>
          </w:tcPr>
          <w:p w:rsidR="00F476FC" w:rsidRPr="00A83B3E" w:rsidRDefault="00F476FC" w:rsidP="00635785">
            <w:pPr>
              <w:jc w:val="both"/>
              <w:rPr>
                <w:rFonts w:eastAsia="TimesNewRomanPS-BoldMT"/>
                <w:lang w:val="nl-NL"/>
              </w:rPr>
            </w:pPr>
            <w:r w:rsidRPr="00A83B3E">
              <w:rPr>
                <w:rFonts w:eastAsia="TimesNewRomanPS-BoldMT"/>
                <w:b/>
                <w:lang w:val="nl-NL"/>
              </w:rPr>
              <w:t xml:space="preserve">Chủ đề 1: </w:t>
            </w:r>
            <w:r w:rsidR="005930F8">
              <w:rPr>
                <w:rFonts w:eastAsia="TimesNewRomanPS-BoldMT"/>
                <w:b/>
                <w:lang w:val="nl-NL"/>
              </w:rPr>
              <w:t>Dao động và sóng điện từ</w:t>
            </w:r>
          </w:p>
        </w:tc>
      </w:tr>
      <w:tr w:rsidR="00F476FC" w:rsidRPr="00A83B3E" w:rsidTr="00635785">
        <w:trPr>
          <w:trHeight w:val="272"/>
        </w:trPr>
        <w:tc>
          <w:tcPr>
            <w:tcW w:w="2127" w:type="dxa"/>
            <w:tcBorders>
              <w:bottom w:val="single" w:sz="4" w:space="0" w:color="auto"/>
            </w:tcBorders>
          </w:tcPr>
          <w:p w:rsidR="00F476FC" w:rsidRPr="00A83B3E" w:rsidRDefault="00F476FC" w:rsidP="00635785">
            <w:pPr>
              <w:spacing w:before="120" w:after="120"/>
              <w:jc w:val="both"/>
              <w:rPr>
                <w:rFonts w:eastAsia="TimesNewRomanPS-BoldMT"/>
                <w:b/>
                <w:lang w:val="nl-NL"/>
              </w:rPr>
            </w:pPr>
          </w:p>
        </w:tc>
        <w:tc>
          <w:tcPr>
            <w:tcW w:w="2126" w:type="dxa"/>
            <w:tcBorders>
              <w:bottom w:val="single" w:sz="4" w:space="0" w:color="auto"/>
            </w:tcBorders>
          </w:tcPr>
          <w:p w:rsidR="00EC64FD" w:rsidRDefault="00EC64FD" w:rsidP="004A7CB6">
            <w:pPr>
              <w:jc w:val="both"/>
              <w:rPr>
                <w:rFonts w:eastAsia="TimesNewRomanPS-BoldMT"/>
                <w:lang w:val="nl-NL"/>
              </w:rPr>
            </w:pPr>
            <w:r>
              <w:rPr>
                <w:iCs/>
                <w:spacing w:val="2"/>
                <w:lang w:val="nl-NL"/>
              </w:rPr>
              <w:t xml:space="preserve">- </w:t>
            </w:r>
            <w:r w:rsidRPr="00C5395F">
              <w:rPr>
                <w:iCs/>
                <w:spacing w:val="2"/>
                <w:lang w:val="nl-NL"/>
              </w:rPr>
              <w:t>Trình bày được cấu tạo và nêu được vai trò của tụ điện và cuộn cảm trong hoạt động của mạch dao động LC.</w:t>
            </w:r>
          </w:p>
          <w:p w:rsidR="00095527" w:rsidRDefault="00EC64FD" w:rsidP="004A7CB6">
            <w:pPr>
              <w:jc w:val="both"/>
              <w:rPr>
                <w:rFonts w:eastAsia="TimesNewRomanPS-BoldMT"/>
                <w:lang w:val="nl-NL"/>
              </w:rPr>
            </w:pPr>
            <w:r>
              <w:rPr>
                <w:iCs/>
                <w:spacing w:val="-4"/>
                <w:lang w:val="nl-NL"/>
              </w:rPr>
              <w:t xml:space="preserve">- </w:t>
            </w:r>
            <w:r w:rsidRPr="00C5395F">
              <w:rPr>
                <w:iCs/>
                <w:spacing w:val="-4"/>
                <w:lang w:val="nl-NL"/>
              </w:rPr>
              <w:t>Nêu được năng lượng</w:t>
            </w:r>
            <w:r w:rsidRPr="00C5395F">
              <w:rPr>
                <w:iCs/>
                <w:spacing w:val="2"/>
                <w:lang w:val="nl-NL"/>
              </w:rPr>
              <w:t xml:space="preserve"> điện từ của mạch dao động LC là gì.</w:t>
            </w:r>
          </w:p>
          <w:p w:rsidR="00D15DE7" w:rsidRDefault="00095527" w:rsidP="004A7CB6">
            <w:pPr>
              <w:jc w:val="both"/>
              <w:rPr>
                <w:rFonts w:eastAsia="TimesNewRomanPS-BoldMT"/>
                <w:lang w:val="nl-NL"/>
              </w:rPr>
            </w:pPr>
            <w:r>
              <w:rPr>
                <w:rFonts w:eastAsia="TimesNewRomanPS-BoldMT"/>
                <w:lang w:val="nl-NL"/>
              </w:rPr>
              <w:t xml:space="preserve">- </w:t>
            </w:r>
            <w:r w:rsidRPr="00C5395F">
              <w:rPr>
                <w:iCs/>
                <w:spacing w:val="2"/>
                <w:lang w:val="nl-NL"/>
              </w:rPr>
              <w:t>Nêu được điện từ trường là gì.</w:t>
            </w:r>
          </w:p>
          <w:p w:rsidR="00D15DE7" w:rsidRDefault="00D15DE7" w:rsidP="00D15DE7">
            <w:pPr>
              <w:jc w:val="both"/>
              <w:rPr>
                <w:iCs/>
                <w:spacing w:val="2"/>
                <w:lang w:val="nl-NL"/>
              </w:rPr>
            </w:pPr>
            <w:r>
              <w:rPr>
                <w:iCs/>
                <w:spacing w:val="2"/>
                <w:lang w:val="nl-NL"/>
              </w:rPr>
              <w:t xml:space="preserve">- </w:t>
            </w:r>
            <w:r w:rsidRPr="00C5395F">
              <w:rPr>
                <w:iCs/>
                <w:spacing w:val="2"/>
                <w:lang w:val="nl-NL"/>
              </w:rPr>
              <w:t>Nêu được các tính chất của sóng điện từ.</w:t>
            </w:r>
          </w:p>
          <w:p w:rsidR="00F476FC" w:rsidRPr="00D15DE7" w:rsidRDefault="00D15DE7" w:rsidP="00D15DE7">
            <w:pPr>
              <w:rPr>
                <w:rFonts w:eastAsia="TimesNewRomanPS-BoldMT"/>
                <w:lang w:val="nl-NL"/>
              </w:rPr>
            </w:pPr>
            <w:r>
              <w:rPr>
                <w:iCs/>
                <w:spacing w:val="2"/>
                <w:lang w:val="nl-NL"/>
              </w:rPr>
              <w:t xml:space="preserve">- </w:t>
            </w:r>
            <w:r w:rsidRPr="00C5395F">
              <w:rPr>
                <w:iCs/>
                <w:spacing w:val="2"/>
                <w:lang w:val="nl-NL"/>
              </w:rPr>
              <w:t>Nêu được ứng dụng của sóng vô tuyến điện trong thông tin liên lạc.</w:t>
            </w:r>
          </w:p>
        </w:tc>
        <w:tc>
          <w:tcPr>
            <w:tcW w:w="2126" w:type="dxa"/>
            <w:tcBorders>
              <w:bottom w:val="single" w:sz="4" w:space="0" w:color="auto"/>
            </w:tcBorders>
          </w:tcPr>
          <w:p w:rsidR="00EC64FD" w:rsidRPr="00C5395F" w:rsidRDefault="00EC64FD" w:rsidP="004A7CB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jc w:val="both"/>
              <w:rPr>
                <w:iCs/>
                <w:spacing w:val="2"/>
                <w:lang w:val="nl-NL"/>
              </w:rPr>
            </w:pPr>
            <w:r>
              <w:rPr>
                <w:iCs/>
                <w:spacing w:val="2"/>
                <w:lang w:val="nl-NL"/>
              </w:rPr>
              <w:t xml:space="preserve">- </w:t>
            </w:r>
            <w:r w:rsidRPr="00C5395F">
              <w:rPr>
                <w:iCs/>
                <w:spacing w:val="2"/>
                <w:lang w:val="nl-NL"/>
              </w:rPr>
              <w:t>Viết được công thức tính chu kì dao động riêng của mạch dao động LC.</w:t>
            </w:r>
          </w:p>
          <w:p w:rsidR="00EC64FD" w:rsidRPr="00C5395F" w:rsidRDefault="00EC64FD" w:rsidP="004A7CB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jc w:val="both"/>
              <w:rPr>
                <w:iCs/>
                <w:spacing w:val="2"/>
                <w:lang w:val="nl-NL"/>
              </w:rPr>
            </w:pPr>
            <w:r>
              <w:rPr>
                <w:iCs/>
                <w:spacing w:val="2"/>
                <w:lang w:val="nl-NL"/>
              </w:rPr>
              <w:t xml:space="preserve">- </w:t>
            </w:r>
            <w:r w:rsidR="003957F6">
              <w:rPr>
                <w:iCs/>
                <w:spacing w:val="2"/>
                <w:lang w:val="nl-NL"/>
              </w:rPr>
              <w:t>D</w:t>
            </w:r>
            <w:r w:rsidRPr="00C5395F">
              <w:rPr>
                <w:iCs/>
                <w:spacing w:val="2"/>
                <w:lang w:val="nl-NL"/>
              </w:rPr>
              <w:t>ao động điện từ là gì.</w:t>
            </w:r>
          </w:p>
          <w:p w:rsidR="00095527" w:rsidRPr="00C5395F" w:rsidRDefault="00095527" w:rsidP="004A7CB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jc w:val="both"/>
              <w:rPr>
                <w:spacing w:val="2"/>
                <w:lang w:val="nl-NL"/>
              </w:rPr>
            </w:pPr>
            <w:r>
              <w:rPr>
                <w:spacing w:val="2"/>
                <w:lang w:val="nl-NL"/>
              </w:rPr>
              <w:t xml:space="preserve">- </w:t>
            </w:r>
            <w:r w:rsidRPr="00C5395F">
              <w:rPr>
                <w:spacing w:val="2"/>
                <w:lang w:val="nl-NL"/>
              </w:rPr>
              <w:t>Sóng điện từ là quá trình lan truyền điện từ trường trong không gian.</w:t>
            </w:r>
          </w:p>
          <w:p w:rsidR="00095527" w:rsidRPr="00C5395F" w:rsidRDefault="00095527" w:rsidP="004A7CB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jc w:val="both"/>
              <w:rPr>
                <w:spacing w:val="2"/>
                <w:lang w:val="nl-NL"/>
              </w:rPr>
            </w:pPr>
            <w:r>
              <w:rPr>
                <w:spacing w:val="2"/>
                <w:lang w:val="nl-NL"/>
              </w:rPr>
              <w:t>-</w:t>
            </w:r>
            <w:r w:rsidRPr="00C5395F">
              <w:rPr>
                <w:spacing w:val="2"/>
                <w:lang w:val="nl-NL"/>
              </w:rPr>
              <w:t xml:space="preserve"> Chu kỳ biến đổi theo thời gian của điện từ trường tại mọi điểm là như nhau và gọi là chu kỳ của sóng điện từ, ký hiệu là T. </w:t>
            </w:r>
          </w:p>
          <w:p w:rsidR="00095527" w:rsidRPr="00A83B3E" w:rsidRDefault="00095527" w:rsidP="004A7CB6">
            <w:pPr>
              <w:jc w:val="both"/>
              <w:rPr>
                <w:rFonts w:eastAsia="TimesNewRomanPS-BoldMT"/>
                <w:lang w:val="nl-NL"/>
              </w:rPr>
            </w:pPr>
          </w:p>
        </w:tc>
        <w:tc>
          <w:tcPr>
            <w:tcW w:w="1985" w:type="dxa"/>
            <w:tcBorders>
              <w:bottom w:val="single" w:sz="4" w:space="0" w:color="auto"/>
            </w:tcBorders>
          </w:tcPr>
          <w:p w:rsidR="00095527" w:rsidRDefault="00EC64FD" w:rsidP="004A7CB6">
            <w:pPr>
              <w:jc w:val="both"/>
              <w:rPr>
                <w:rFonts w:eastAsia="TimesNewRomanPS-BoldMT"/>
                <w:lang w:val="nl-NL"/>
              </w:rPr>
            </w:pPr>
            <w:r>
              <w:rPr>
                <w:iCs/>
                <w:spacing w:val="2"/>
              </w:rPr>
              <w:t xml:space="preserve">- </w:t>
            </w:r>
            <w:r w:rsidRPr="00C5395F">
              <w:rPr>
                <w:iCs/>
                <w:spacing w:val="2"/>
              </w:rPr>
              <w:t xml:space="preserve">Vận dụng được công thức T = </w:t>
            </w:r>
            <w:r w:rsidR="009442D4" w:rsidRPr="009442D4">
              <w:rPr>
                <w:iCs/>
                <w:spacing w:val="2"/>
                <w:position w:val="-8"/>
                <w:lang w:val="nl-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8.5pt">
                  <v:imagedata r:id="rId5" o:title=""/>
                </v:shape>
              </w:pict>
            </w:r>
            <w:r w:rsidRPr="00C5395F">
              <w:rPr>
                <w:iCs/>
                <w:spacing w:val="2"/>
              </w:rPr>
              <w:t xml:space="preserve"> trong bài tập.</w:t>
            </w:r>
          </w:p>
          <w:p w:rsidR="00095527" w:rsidRPr="00C5395F" w:rsidRDefault="00095527" w:rsidP="004A7CB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jc w:val="both"/>
              <w:rPr>
                <w:iCs/>
                <w:spacing w:val="2"/>
                <w:lang w:val="nl-NL"/>
              </w:rPr>
            </w:pPr>
            <w:r>
              <w:rPr>
                <w:iCs/>
                <w:spacing w:val="2"/>
                <w:lang w:val="nl-NL"/>
              </w:rPr>
              <w:t xml:space="preserve">- </w:t>
            </w:r>
            <w:r w:rsidRPr="00C5395F">
              <w:rPr>
                <w:iCs/>
                <w:spacing w:val="2"/>
                <w:lang w:val="nl-NL"/>
              </w:rPr>
              <w:t>Vẽ được sơ đồ khối và nêu được chức năng của từng khối trong sơ đồ khối của máy phát và của máy thu sóng vô tuyến điện đơn giản.</w:t>
            </w:r>
          </w:p>
          <w:p w:rsidR="00095527" w:rsidRPr="00C5395F" w:rsidRDefault="00095527" w:rsidP="004A7CB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jc w:val="both"/>
              <w:rPr>
                <w:spacing w:val="2"/>
                <w:lang w:val="nl-NL"/>
              </w:rPr>
            </w:pPr>
            <w:r>
              <w:rPr>
                <w:rFonts w:eastAsia="TimesNewRomanPS-BoldMT"/>
                <w:lang w:val="nl-NL"/>
              </w:rPr>
              <w:t>- Tính đại lượng thứ ba trong công thức</w:t>
            </w:r>
            <w:r w:rsidR="009442D4" w:rsidRPr="009442D4">
              <w:rPr>
                <w:spacing w:val="2"/>
                <w:position w:val="-24"/>
                <w:lang w:val="nl-NL"/>
              </w:rPr>
              <w:pict>
                <v:shape id="_x0000_i1026" type="#_x0000_t75" style="width:58pt;height:31.5pt">
                  <v:imagedata r:id="rId6" o:title=""/>
                </v:shape>
              </w:pict>
            </w:r>
          </w:p>
          <w:p w:rsidR="00F476FC" w:rsidRPr="00095527" w:rsidRDefault="00F476FC" w:rsidP="004A7CB6">
            <w:pPr>
              <w:jc w:val="both"/>
              <w:rPr>
                <w:rFonts w:eastAsia="TimesNewRomanPS-BoldMT"/>
                <w:lang w:val="nl-NL"/>
              </w:rPr>
            </w:pPr>
          </w:p>
        </w:tc>
        <w:tc>
          <w:tcPr>
            <w:tcW w:w="2018" w:type="dxa"/>
            <w:tcBorders>
              <w:bottom w:val="single" w:sz="4" w:space="0" w:color="auto"/>
            </w:tcBorders>
          </w:tcPr>
          <w:p w:rsidR="009F54B2" w:rsidRDefault="008E58FF" w:rsidP="00635785">
            <w:pPr>
              <w:jc w:val="both"/>
            </w:pPr>
            <w:r>
              <w:t xml:space="preserve">- </w:t>
            </w:r>
            <w:r w:rsidRPr="00C5395F">
              <w:t>q = q</w:t>
            </w:r>
            <w:r w:rsidRPr="00C5395F">
              <w:rPr>
                <w:vertAlign w:val="subscript"/>
              </w:rPr>
              <w:t>0</w:t>
            </w:r>
            <w:r w:rsidRPr="00C5395F">
              <w:t>cos</w:t>
            </w:r>
            <w:r w:rsidRPr="00C5395F">
              <w:rPr>
                <w:lang w:val="nl-NL"/>
              </w:rPr>
              <w:sym w:font="Symbol" w:char="F077"/>
            </w:r>
            <w:r w:rsidRPr="00C5395F">
              <w:t xml:space="preserve">t </w:t>
            </w:r>
            <w:r>
              <w:t>;</w:t>
            </w:r>
            <w:r w:rsidR="009F54B2" w:rsidRPr="00C5395F">
              <w:t>i = I</w:t>
            </w:r>
            <w:r w:rsidR="009F54B2" w:rsidRPr="00C5395F">
              <w:rPr>
                <w:vertAlign w:val="subscript"/>
              </w:rPr>
              <w:t>0</w:t>
            </w:r>
            <w:r w:rsidR="009F54B2" w:rsidRPr="00C5395F">
              <w:t xml:space="preserve"> cos(</w:t>
            </w:r>
            <w:r w:rsidR="009F54B2" w:rsidRPr="00C5395F">
              <w:rPr>
                <w:lang w:val="nl-NL"/>
              </w:rPr>
              <w:sym w:font="Symbol" w:char="F077"/>
            </w:r>
            <w:r w:rsidR="009F54B2" w:rsidRPr="00C5395F">
              <w:t>t +</w:t>
            </w:r>
            <w:r w:rsidR="009442D4" w:rsidRPr="009442D4">
              <w:rPr>
                <w:position w:val="-24"/>
                <w:lang w:val="nl-NL"/>
              </w:rPr>
              <w:pict>
                <v:shape id="_x0000_i1027" type="#_x0000_t75" style="width:13pt;height:31.5pt">
                  <v:imagedata r:id="rId7" o:title=""/>
                </v:shape>
              </w:pict>
            </w:r>
            <w:r w:rsidR="009F54B2" w:rsidRPr="00C5395F">
              <w:t>), trong đó I</w:t>
            </w:r>
            <w:r w:rsidR="009F54B2" w:rsidRPr="00C5395F">
              <w:rPr>
                <w:vertAlign w:val="subscript"/>
              </w:rPr>
              <w:t xml:space="preserve">0 </w:t>
            </w:r>
            <w:r w:rsidR="009F54B2" w:rsidRPr="00C5395F">
              <w:t>= q</w:t>
            </w:r>
            <w:r w:rsidR="009F54B2" w:rsidRPr="00C5395F">
              <w:rPr>
                <w:vertAlign w:val="subscript"/>
              </w:rPr>
              <w:t>0</w:t>
            </w:r>
            <w:r w:rsidR="009F54B2" w:rsidRPr="00C5395F">
              <w:rPr>
                <w:lang w:val="nl-NL"/>
              </w:rPr>
              <w:sym w:font="Symbol" w:char="F077"/>
            </w:r>
            <w:r w:rsidR="009F54B2" w:rsidRPr="00C5395F">
              <w:t xml:space="preserve">. </w:t>
            </w:r>
          </w:p>
          <w:p w:rsidR="00F476FC" w:rsidRPr="00A83B3E" w:rsidRDefault="00095527" w:rsidP="00635785">
            <w:pPr>
              <w:jc w:val="both"/>
              <w:rPr>
                <w:rFonts w:eastAsia="TimesNewRomanPS-BoldMT"/>
                <w:lang w:val="nl-NL"/>
              </w:rPr>
            </w:pPr>
            <w:r>
              <w:rPr>
                <w:spacing w:val="2"/>
                <w:lang w:val="nl-NL"/>
              </w:rPr>
              <w:t xml:space="preserve">- </w:t>
            </w:r>
            <w:r w:rsidR="00EC64FD" w:rsidRPr="00C5395F">
              <w:rPr>
                <w:spacing w:val="2"/>
                <w:lang w:val="nl-NL"/>
              </w:rPr>
              <w:t>Trong quá trình dao động của mạch, nếu không có tiêu hao năng lượng, năng lượng từ trường và năng lượng điện trường luôn chuyển hoá cho nhau, nhưng năng lượng điện từ là không đổi.</w:t>
            </w:r>
          </w:p>
        </w:tc>
      </w:tr>
      <w:tr w:rsidR="00F476FC" w:rsidRPr="00A83B3E" w:rsidTr="00635785">
        <w:trPr>
          <w:trHeight w:val="397"/>
        </w:trPr>
        <w:tc>
          <w:tcPr>
            <w:tcW w:w="2127" w:type="dxa"/>
            <w:tcBorders>
              <w:bottom w:val="single" w:sz="4" w:space="0" w:color="auto"/>
            </w:tcBorders>
          </w:tcPr>
          <w:p w:rsidR="00F476FC" w:rsidRPr="00A83B3E" w:rsidRDefault="00F476FC" w:rsidP="00635785">
            <w:pPr>
              <w:rPr>
                <w:rFonts w:eastAsia="TimesNewRomanPS-BoldMT"/>
                <w:b/>
                <w:i/>
                <w:lang w:val="nl-NL"/>
              </w:rPr>
            </w:pPr>
            <w:r w:rsidRPr="00A83B3E">
              <w:rPr>
                <w:rFonts w:eastAsia="TimesNewRomanPS-BoldMT"/>
                <w:b/>
                <w:i/>
                <w:lang w:val="nl-NL"/>
              </w:rPr>
              <w:t>Số câu</w:t>
            </w:r>
          </w:p>
        </w:tc>
        <w:tc>
          <w:tcPr>
            <w:tcW w:w="2126" w:type="dxa"/>
            <w:tcBorders>
              <w:bottom w:val="single" w:sz="4" w:space="0" w:color="auto"/>
            </w:tcBorders>
          </w:tcPr>
          <w:p w:rsidR="00F476FC" w:rsidRPr="00A83B3E" w:rsidRDefault="00346EF5" w:rsidP="00635785">
            <w:pPr>
              <w:jc w:val="center"/>
              <w:rPr>
                <w:rFonts w:eastAsia="TimesNewRomanPS-BoldMT"/>
                <w:b/>
                <w:i/>
                <w:lang w:val="nl-NL"/>
              </w:rPr>
            </w:pPr>
            <w:r>
              <w:rPr>
                <w:rFonts w:eastAsia="TimesNewRomanPS-BoldMT"/>
                <w:b/>
                <w:i/>
                <w:lang w:val="nl-NL"/>
              </w:rPr>
              <w:t>2</w:t>
            </w:r>
          </w:p>
        </w:tc>
        <w:tc>
          <w:tcPr>
            <w:tcW w:w="2126" w:type="dxa"/>
            <w:tcBorders>
              <w:bottom w:val="single" w:sz="4" w:space="0" w:color="auto"/>
            </w:tcBorders>
          </w:tcPr>
          <w:p w:rsidR="00F476FC" w:rsidRPr="00A83B3E" w:rsidRDefault="00346EF5" w:rsidP="00635785">
            <w:pPr>
              <w:jc w:val="center"/>
              <w:rPr>
                <w:rFonts w:eastAsia="TimesNewRomanPS-BoldMT"/>
                <w:b/>
                <w:i/>
                <w:lang w:val="nl-NL"/>
              </w:rPr>
            </w:pPr>
            <w:r>
              <w:rPr>
                <w:rFonts w:eastAsia="TimesNewRomanPS-BoldMT"/>
                <w:b/>
                <w:i/>
                <w:lang w:val="nl-NL"/>
              </w:rPr>
              <w:t>2</w:t>
            </w:r>
          </w:p>
        </w:tc>
        <w:tc>
          <w:tcPr>
            <w:tcW w:w="1985" w:type="dxa"/>
            <w:tcBorders>
              <w:bottom w:val="single" w:sz="4" w:space="0" w:color="auto"/>
            </w:tcBorders>
          </w:tcPr>
          <w:p w:rsidR="00F476FC" w:rsidRPr="00A83B3E" w:rsidRDefault="00346EF5" w:rsidP="00635785">
            <w:pPr>
              <w:jc w:val="center"/>
              <w:rPr>
                <w:rFonts w:eastAsia="TimesNewRomanPS-BoldMT"/>
                <w:b/>
                <w:i/>
                <w:lang w:val="nl-NL"/>
              </w:rPr>
            </w:pPr>
            <w:r>
              <w:rPr>
                <w:rFonts w:eastAsia="TimesNewRomanPS-BoldMT"/>
                <w:b/>
                <w:i/>
                <w:lang w:val="nl-NL"/>
              </w:rPr>
              <w:t>2</w:t>
            </w:r>
          </w:p>
        </w:tc>
        <w:tc>
          <w:tcPr>
            <w:tcW w:w="2018" w:type="dxa"/>
            <w:tcBorders>
              <w:bottom w:val="single" w:sz="4" w:space="0" w:color="auto"/>
            </w:tcBorders>
          </w:tcPr>
          <w:p w:rsidR="00F476FC" w:rsidRPr="00A83B3E" w:rsidRDefault="00346EF5" w:rsidP="00635785">
            <w:pPr>
              <w:jc w:val="center"/>
              <w:rPr>
                <w:rFonts w:eastAsia="TimesNewRomanPS-BoldMT"/>
                <w:b/>
                <w:i/>
                <w:lang w:val="nl-NL"/>
              </w:rPr>
            </w:pPr>
            <w:r>
              <w:rPr>
                <w:rFonts w:eastAsia="TimesNewRomanPS-BoldMT"/>
                <w:b/>
                <w:i/>
                <w:lang w:val="nl-NL"/>
              </w:rPr>
              <w:t>1</w:t>
            </w:r>
          </w:p>
        </w:tc>
      </w:tr>
      <w:tr w:rsidR="00F476FC" w:rsidRPr="00A83B3E" w:rsidTr="00635785">
        <w:tc>
          <w:tcPr>
            <w:tcW w:w="2127" w:type="dxa"/>
            <w:tcBorders>
              <w:top w:val="single" w:sz="4" w:space="0" w:color="auto"/>
            </w:tcBorders>
          </w:tcPr>
          <w:p w:rsidR="00F476FC" w:rsidRPr="00A83B3E" w:rsidRDefault="00F476FC" w:rsidP="00635785">
            <w:pPr>
              <w:jc w:val="both"/>
              <w:rPr>
                <w:rFonts w:eastAsia="TimesNewRomanPS-BoldMT"/>
                <w:b/>
                <w:i/>
                <w:lang w:val="nl-NL"/>
              </w:rPr>
            </w:pPr>
            <w:r w:rsidRPr="00A83B3E">
              <w:rPr>
                <w:rFonts w:eastAsia="TimesNewRomanPS-BoldMT"/>
                <w:b/>
                <w:i/>
                <w:lang w:val="nl-NL"/>
              </w:rPr>
              <w:lastRenderedPageBreak/>
              <w:t xml:space="preserve">Số câu (điểm) </w:t>
            </w:r>
          </w:p>
          <w:p w:rsidR="00F476FC" w:rsidRPr="00A83B3E" w:rsidRDefault="00F476FC" w:rsidP="00635785">
            <w:pPr>
              <w:jc w:val="both"/>
              <w:rPr>
                <w:rFonts w:eastAsia="TimesNewRomanPS-BoldMT"/>
                <w:b/>
                <w:i/>
                <w:lang w:val="nl-NL"/>
              </w:rPr>
            </w:pPr>
            <w:r w:rsidRPr="00A83B3E">
              <w:rPr>
                <w:rFonts w:eastAsia="TimesNewRomanPS-BoldMT"/>
                <w:b/>
                <w:i/>
                <w:lang w:val="nl-NL"/>
              </w:rPr>
              <w:t>Tỉ lệ %</w:t>
            </w:r>
          </w:p>
        </w:tc>
        <w:tc>
          <w:tcPr>
            <w:tcW w:w="4252" w:type="dxa"/>
            <w:gridSpan w:val="2"/>
            <w:tcBorders>
              <w:top w:val="single" w:sz="4" w:space="0" w:color="auto"/>
            </w:tcBorders>
          </w:tcPr>
          <w:p w:rsidR="00F476FC" w:rsidRDefault="00346EF5" w:rsidP="00635785">
            <w:pPr>
              <w:jc w:val="center"/>
              <w:rPr>
                <w:rFonts w:eastAsia="TimesNewRomanPS-BoldMT"/>
                <w:b/>
                <w:i/>
                <w:lang w:val="nl-NL"/>
              </w:rPr>
            </w:pPr>
            <w:r>
              <w:rPr>
                <w:rFonts w:eastAsia="TimesNewRomanPS-BoldMT"/>
                <w:b/>
                <w:i/>
                <w:lang w:val="nl-NL"/>
              </w:rPr>
              <w:t>4</w:t>
            </w:r>
            <w:r w:rsidR="006532A1">
              <w:rPr>
                <w:rFonts w:eastAsia="TimesNewRomanPS-BoldMT"/>
                <w:b/>
                <w:i/>
                <w:lang w:val="nl-NL"/>
              </w:rPr>
              <w:t>(1điểm)</w:t>
            </w:r>
          </w:p>
          <w:p w:rsidR="006532A1" w:rsidRPr="00A83B3E" w:rsidRDefault="006532A1" w:rsidP="00635785">
            <w:pPr>
              <w:jc w:val="center"/>
              <w:rPr>
                <w:rFonts w:eastAsia="TimesNewRomanPS-BoldMT"/>
                <w:b/>
                <w:i/>
                <w:lang w:val="nl-NL"/>
              </w:rPr>
            </w:pPr>
            <w:r>
              <w:rPr>
                <w:rFonts w:eastAsia="TimesNewRomanPS-BoldMT"/>
                <w:b/>
                <w:i/>
                <w:lang w:val="nl-NL"/>
              </w:rPr>
              <w:t>10%</w:t>
            </w:r>
          </w:p>
        </w:tc>
        <w:tc>
          <w:tcPr>
            <w:tcW w:w="4003" w:type="dxa"/>
            <w:gridSpan w:val="2"/>
            <w:tcBorders>
              <w:top w:val="single" w:sz="4" w:space="0" w:color="auto"/>
            </w:tcBorders>
          </w:tcPr>
          <w:p w:rsidR="00F476FC" w:rsidRDefault="00346EF5" w:rsidP="00635785">
            <w:pPr>
              <w:jc w:val="center"/>
              <w:rPr>
                <w:rFonts w:eastAsia="TimesNewRomanPS-BoldMT"/>
                <w:b/>
                <w:i/>
                <w:lang w:val="nl-NL"/>
              </w:rPr>
            </w:pPr>
            <w:r>
              <w:rPr>
                <w:rFonts w:eastAsia="TimesNewRomanPS-BoldMT"/>
                <w:b/>
                <w:i/>
                <w:lang w:val="nl-NL"/>
              </w:rPr>
              <w:t>3</w:t>
            </w:r>
            <w:r w:rsidR="006532A1">
              <w:rPr>
                <w:rFonts w:eastAsia="TimesNewRomanPS-BoldMT"/>
                <w:b/>
                <w:i/>
                <w:lang w:val="nl-NL"/>
              </w:rPr>
              <w:t>(0.75điểm)</w:t>
            </w:r>
          </w:p>
          <w:p w:rsidR="006532A1" w:rsidRPr="00A83B3E" w:rsidRDefault="006532A1" w:rsidP="00635785">
            <w:pPr>
              <w:jc w:val="center"/>
              <w:rPr>
                <w:rFonts w:eastAsia="TimesNewRomanPS-BoldMT"/>
                <w:b/>
                <w:i/>
                <w:lang w:val="nl-NL"/>
              </w:rPr>
            </w:pPr>
            <w:r>
              <w:rPr>
                <w:rFonts w:eastAsia="TimesNewRomanPS-BoldMT"/>
                <w:b/>
                <w:i/>
                <w:lang w:val="nl-NL"/>
              </w:rPr>
              <w:t>7.5%</w:t>
            </w:r>
          </w:p>
        </w:tc>
      </w:tr>
      <w:tr w:rsidR="005930F8" w:rsidRPr="00A83B3E" w:rsidTr="00635785">
        <w:tc>
          <w:tcPr>
            <w:tcW w:w="10382" w:type="dxa"/>
            <w:gridSpan w:val="5"/>
            <w:tcBorders>
              <w:bottom w:val="dotted" w:sz="4" w:space="0" w:color="auto"/>
            </w:tcBorders>
          </w:tcPr>
          <w:p w:rsidR="005930F8" w:rsidRPr="00A83B3E" w:rsidRDefault="005930F8" w:rsidP="00635785">
            <w:pPr>
              <w:spacing w:before="120" w:after="120"/>
              <w:jc w:val="both"/>
              <w:rPr>
                <w:lang w:val="nl-NL"/>
              </w:rPr>
            </w:pPr>
            <w:r w:rsidRPr="00A83B3E">
              <w:rPr>
                <w:rFonts w:eastAsia="TimesNewRomanPS-BoldMT"/>
                <w:b/>
                <w:lang w:val="nl-NL"/>
              </w:rPr>
              <w:t>Chủ đề 2:</w:t>
            </w:r>
            <w:r>
              <w:rPr>
                <w:rFonts w:eastAsia="TimesNewRomanPS-BoldMT"/>
                <w:b/>
                <w:lang w:val="nl-NL"/>
              </w:rPr>
              <w:t xml:space="preserve"> Sóng ánh sáng</w:t>
            </w:r>
          </w:p>
        </w:tc>
      </w:tr>
      <w:tr w:rsidR="005930F8" w:rsidRPr="00A83B3E" w:rsidTr="00635785">
        <w:tc>
          <w:tcPr>
            <w:tcW w:w="2127" w:type="dxa"/>
            <w:tcBorders>
              <w:top w:val="single" w:sz="4" w:space="0" w:color="auto"/>
            </w:tcBorders>
          </w:tcPr>
          <w:p w:rsidR="005930F8" w:rsidRPr="00A83B3E" w:rsidRDefault="005930F8" w:rsidP="00635785">
            <w:pPr>
              <w:spacing w:before="120" w:after="120"/>
              <w:jc w:val="both"/>
              <w:rPr>
                <w:rFonts w:eastAsia="TimesNewRomanPS-BoldMT"/>
                <w:b/>
                <w:lang w:val="nl-NL"/>
              </w:rPr>
            </w:pPr>
          </w:p>
        </w:tc>
        <w:tc>
          <w:tcPr>
            <w:tcW w:w="2126" w:type="dxa"/>
            <w:tcBorders>
              <w:top w:val="single" w:sz="4" w:space="0" w:color="auto"/>
            </w:tcBorders>
          </w:tcPr>
          <w:p w:rsidR="005930F8" w:rsidRDefault="00ED07EF" w:rsidP="004A7CB6">
            <w:pPr>
              <w:jc w:val="both"/>
              <w:rPr>
                <w:spacing w:val="2"/>
                <w:lang w:val="nl-NL"/>
              </w:rPr>
            </w:pPr>
            <w:r>
              <w:rPr>
                <w:spacing w:val="2"/>
                <w:lang w:val="nl-NL"/>
              </w:rPr>
              <w:t xml:space="preserve">- </w:t>
            </w:r>
            <w:r w:rsidRPr="00C5395F">
              <w:rPr>
                <w:spacing w:val="2"/>
                <w:lang w:val="nl-NL"/>
              </w:rPr>
              <w:t>Mô tả được hiện tượng tán sắc ánh sáng qua lăng kính.</w:t>
            </w:r>
          </w:p>
          <w:p w:rsidR="00ED07EF" w:rsidRDefault="00ED07EF" w:rsidP="004A7CB6">
            <w:pPr>
              <w:jc w:val="both"/>
              <w:rPr>
                <w:iCs/>
                <w:spacing w:val="2"/>
                <w:lang w:val="nl-NL"/>
              </w:rPr>
            </w:pPr>
            <w:r>
              <w:rPr>
                <w:iCs/>
                <w:spacing w:val="2"/>
                <w:lang w:val="nl-NL"/>
              </w:rPr>
              <w:t xml:space="preserve">- </w:t>
            </w:r>
            <w:r w:rsidRPr="00C5395F">
              <w:rPr>
                <w:iCs/>
                <w:spacing w:val="2"/>
                <w:lang w:val="nl-NL"/>
              </w:rPr>
              <w:t>Nêu được hiện tượng  nhiễu xạ ánh sáng là gì.</w:t>
            </w:r>
          </w:p>
          <w:p w:rsidR="00ED07EF" w:rsidRDefault="00ED07EF" w:rsidP="004A7CB6">
            <w:pPr>
              <w:jc w:val="both"/>
              <w:rPr>
                <w:iCs/>
                <w:spacing w:val="2"/>
                <w:lang w:val="nl-NL"/>
              </w:rPr>
            </w:pPr>
            <w:r>
              <w:rPr>
                <w:iCs/>
                <w:spacing w:val="2"/>
                <w:lang w:val="nl-NL"/>
              </w:rPr>
              <w:t xml:space="preserve">- </w:t>
            </w:r>
            <w:r w:rsidRPr="00C5395F">
              <w:rPr>
                <w:iCs/>
                <w:spacing w:val="2"/>
                <w:lang w:val="nl-NL"/>
              </w:rPr>
              <w:t>Nêu được mỗi ánh sáng đơn sắc có một bước sóng xác định.</w:t>
            </w:r>
          </w:p>
          <w:p w:rsidR="004445D1" w:rsidRDefault="00ED07EF" w:rsidP="004A7CB6">
            <w:pPr>
              <w:jc w:val="both"/>
              <w:rPr>
                <w:rFonts w:eastAsia="TimesNewRomanPS-BoldMT"/>
                <w:lang w:val="nl-NL"/>
              </w:rPr>
            </w:pPr>
            <w:r>
              <w:rPr>
                <w:iCs/>
                <w:spacing w:val="2"/>
                <w:lang w:val="nl-NL"/>
              </w:rPr>
              <w:t xml:space="preserve">- </w:t>
            </w:r>
            <w:r w:rsidRPr="00C5395F">
              <w:rPr>
                <w:iCs/>
                <w:spacing w:val="2"/>
                <w:lang w:val="nl-NL"/>
              </w:rPr>
              <w:t>Nêu được chiết suất của môi trường phụ thuộc vào bước sóng ánh sáng trong chân không.</w:t>
            </w:r>
          </w:p>
          <w:p w:rsidR="00ED07EF" w:rsidRDefault="004445D1" w:rsidP="004A7CB6">
            <w:pPr>
              <w:jc w:val="both"/>
              <w:rPr>
                <w:iCs/>
                <w:spacing w:val="2"/>
                <w:lang w:val="nl-NL"/>
              </w:rPr>
            </w:pPr>
            <w:r>
              <w:rPr>
                <w:rFonts w:eastAsia="TimesNewRomanPS-BoldMT"/>
                <w:lang w:val="nl-NL"/>
              </w:rPr>
              <w:t xml:space="preserve">- </w:t>
            </w:r>
            <w:r w:rsidRPr="00C5395F">
              <w:rPr>
                <w:iCs/>
                <w:spacing w:val="2"/>
                <w:lang w:val="nl-NL"/>
              </w:rPr>
              <w:t>Nêu được quang phổ liên tục, quang phổ vạch phát xạ và hấp thụ là gì</w:t>
            </w:r>
            <w:r w:rsidR="00410629">
              <w:rPr>
                <w:iCs/>
                <w:spacing w:val="2"/>
                <w:lang w:val="nl-NL"/>
              </w:rPr>
              <w:t>.</w:t>
            </w:r>
          </w:p>
          <w:p w:rsidR="00410629" w:rsidRDefault="00410629" w:rsidP="004A7CB6">
            <w:pPr>
              <w:jc w:val="both"/>
              <w:rPr>
                <w:iCs/>
                <w:spacing w:val="2"/>
                <w:lang w:val="nl-NL"/>
              </w:rPr>
            </w:pPr>
            <w:r>
              <w:rPr>
                <w:iCs/>
                <w:spacing w:val="2"/>
                <w:lang w:val="nl-NL"/>
              </w:rPr>
              <w:t xml:space="preserve">- </w:t>
            </w:r>
            <w:r w:rsidRPr="00C5395F">
              <w:rPr>
                <w:iCs/>
                <w:spacing w:val="2"/>
                <w:lang w:val="nl-NL"/>
              </w:rPr>
              <w:t>Kể được tên của các vùng sóng điện từ kế tiếp nhau trong thang sóng điện từ theo bước sóng.</w:t>
            </w:r>
          </w:p>
          <w:p w:rsidR="00410629" w:rsidRPr="004445D1" w:rsidRDefault="00410629" w:rsidP="004A7CB6">
            <w:pPr>
              <w:jc w:val="both"/>
              <w:rPr>
                <w:rFonts w:eastAsia="TimesNewRomanPS-BoldMT"/>
                <w:lang w:val="nl-NL"/>
              </w:rPr>
            </w:pPr>
            <w:r>
              <w:rPr>
                <w:iCs/>
                <w:spacing w:val="2"/>
                <w:lang w:val="nl-NL"/>
              </w:rPr>
              <w:t xml:space="preserve">- </w:t>
            </w:r>
            <w:r w:rsidRPr="00C5395F">
              <w:rPr>
                <w:iCs/>
                <w:spacing w:val="2"/>
                <w:lang w:val="nl-NL"/>
              </w:rPr>
              <w:t>Nêu được tư tưởng cơ bản của thuyết điện từ ánh sáng.</w:t>
            </w:r>
          </w:p>
        </w:tc>
        <w:tc>
          <w:tcPr>
            <w:tcW w:w="2126" w:type="dxa"/>
            <w:tcBorders>
              <w:top w:val="single" w:sz="4" w:space="0" w:color="auto"/>
            </w:tcBorders>
          </w:tcPr>
          <w:p w:rsidR="00ED07EF" w:rsidRPr="00C5395F" w:rsidRDefault="00ED07EF" w:rsidP="004A7CB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120" w:after="40" w:line="288" w:lineRule="auto"/>
              <w:jc w:val="both"/>
              <w:rPr>
                <w:iCs/>
                <w:spacing w:val="2"/>
                <w:lang w:val="nl-NL"/>
              </w:rPr>
            </w:pPr>
            <w:r>
              <w:rPr>
                <w:iCs/>
                <w:spacing w:val="2"/>
                <w:lang w:val="nl-NL"/>
              </w:rPr>
              <w:t xml:space="preserve">- </w:t>
            </w:r>
            <w:r w:rsidRPr="00C5395F">
              <w:rPr>
                <w:iCs/>
                <w:spacing w:val="2"/>
                <w:lang w:val="nl-NL"/>
              </w:rPr>
              <w:t>Trình bày được một thí nghiệm về giao thoa ánh sáng.</w:t>
            </w:r>
          </w:p>
          <w:p w:rsidR="00ED07EF" w:rsidRPr="00C5395F" w:rsidRDefault="00ED07EF" w:rsidP="004A7CB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80" w:after="40" w:line="288" w:lineRule="auto"/>
              <w:jc w:val="both"/>
              <w:rPr>
                <w:iCs/>
                <w:spacing w:val="2"/>
                <w:lang w:val="nl-NL"/>
              </w:rPr>
            </w:pPr>
            <w:r>
              <w:rPr>
                <w:iCs/>
                <w:spacing w:val="2"/>
                <w:lang w:val="nl-NL"/>
              </w:rPr>
              <w:t>- Vị trí</w:t>
            </w:r>
            <w:r w:rsidRPr="00C5395F">
              <w:rPr>
                <w:iCs/>
                <w:spacing w:val="2"/>
                <w:lang w:val="nl-NL"/>
              </w:rPr>
              <w:t xml:space="preserve"> vân sáng, vân tối là kết quả của sự giao thoa ánh sáng.</w:t>
            </w:r>
          </w:p>
          <w:p w:rsidR="00F0413E" w:rsidRDefault="00F0413E" w:rsidP="004A7CB6">
            <w:pPr>
              <w:jc w:val="both"/>
              <w:rPr>
                <w:rFonts w:eastAsia="TimesNewRomanPS-BoldMT"/>
                <w:lang w:val="nl-NL"/>
              </w:rPr>
            </w:pPr>
            <w:r>
              <w:rPr>
                <w:rFonts w:eastAsia="TimesNewRomanPS-BoldMT"/>
                <w:lang w:val="nl-NL"/>
              </w:rPr>
              <w:t>- Đ</w:t>
            </w:r>
            <w:r w:rsidRPr="00C5395F">
              <w:rPr>
                <w:iCs/>
                <w:spacing w:val="2"/>
                <w:lang w:val="nl-NL"/>
              </w:rPr>
              <w:t>iều kiện để xảy ra hiện tượng giao thoa ánh sáng.</w:t>
            </w:r>
          </w:p>
          <w:p w:rsidR="005930F8" w:rsidRDefault="00F0413E" w:rsidP="004A7CB6">
            <w:pPr>
              <w:jc w:val="both"/>
              <w:rPr>
                <w:iCs/>
                <w:spacing w:val="2"/>
                <w:lang w:val="nl-NL"/>
              </w:rPr>
            </w:pPr>
            <w:r>
              <w:rPr>
                <w:iCs/>
                <w:spacing w:val="2"/>
                <w:lang w:val="nl-NL"/>
              </w:rPr>
              <w:t>- H</w:t>
            </w:r>
            <w:r w:rsidRPr="00C5395F">
              <w:rPr>
                <w:iCs/>
                <w:spacing w:val="2"/>
                <w:lang w:val="nl-NL"/>
              </w:rPr>
              <w:t>iện tượng giao thoa chứng tỏ ánh sáng có tính chất sóng.</w:t>
            </w:r>
          </w:p>
          <w:p w:rsidR="004445D1" w:rsidRDefault="004445D1" w:rsidP="004A7CB6">
            <w:pPr>
              <w:jc w:val="both"/>
              <w:rPr>
                <w:iCs/>
                <w:spacing w:val="2"/>
                <w:lang w:val="nl-NL"/>
              </w:rPr>
            </w:pPr>
            <w:r>
              <w:rPr>
                <w:iCs/>
                <w:spacing w:val="2"/>
                <w:lang w:val="nl-NL"/>
              </w:rPr>
              <w:t>- Q</w:t>
            </w:r>
            <w:r w:rsidRPr="00C5395F">
              <w:rPr>
                <w:iCs/>
                <w:spacing w:val="2"/>
                <w:lang w:val="nl-NL"/>
              </w:rPr>
              <w:t>uang phổ liên tục, quang phổ vạch phát xạ và hấp thụ là gì và đặc điểm chính của mỗi loại quang phổ này.</w:t>
            </w:r>
          </w:p>
          <w:p w:rsidR="004445D1" w:rsidRDefault="004445D1" w:rsidP="004A7CB6">
            <w:pPr>
              <w:jc w:val="both"/>
              <w:rPr>
                <w:iCs/>
                <w:spacing w:val="2"/>
                <w:lang w:val="nl-NL"/>
              </w:rPr>
            </w:pPr>
            <w:r>
              <w:rPr>
                <w:iCs/>
                <w:spacing w:val="2"/>
                <w:lang w:val="nl-NL"/>
              </w:rPr>
              <w:t>- B</w:t>
            </w:r>
            <w:r w:rsidRPr="00C5395F">
              <w:rPr>
                <w:iCs/>
                <w:spacing w:val="2"/>
                <w:lang w:val="nl-NL"/>
              </w:rPr>
              <w:t>ản chất, các tính chất và công dụng của tia hồng ngoại.</w:t>
            </w:r>
          </w:p>
          <w:p w:rsidR="004445D1" w:rsidRDefault="004445D1" w:rsidP="004A7CB6">
            <w:pPr>
              <w:jc w:val="both"/>
              <w:rPr>
                <w:iCs/>
                <w:spacing w:val="2"/>
                <w:lang w:val="nl-NL"/>
              </w:rPr>
            </w:pPr>
            <w:r>
              <w:rPr>
                <w:iCs/>
                <w:spacing w:val="2"/>
                <w:lang w:val="nl-NL"/>
              </w:rPr>
              <w:t>- B</w:t>
            </w:r>
            <w:r w:rsidRPr="00C5395F">
              <w:rPr>
                <w:iCs/>
                <w:spacing w:val="2"/>
                <w:lang w:val="nl-NL"/>
              </w:rPr>
              <w:t>ản chất, các tính chất và công dụng của tia tử ngoại.</w:t>
            </w:r>
          </w:p>
          <w:p w:rsidR="00410629" w:rsidRPr="00F0413E" w:rsidRDefault="00410629" w:rsidP="004A7CB6">
            <w:pPr>
              <w:jc w:val="both"/>
              <w:rPr>
                <w:rFonts w:eastAsia="TimesNewRomanPS-BoldMT"/>
                <w:lang w:val="nl-NL"/>
              </w:rPr>
            </w:pPr>
            <w:r>
              <w:rPr>
                <w:iCs/>
                <w:spacing w:val="2"/>
                <w:lang w:val="nl-NL"/>
              </w:rPr>
              <w:t>- B</w:t>
            </w:r>
            <w:r w:rsidRPr="00C5395F">
              <w:rPr>
                <w:iCs/>
                <w:spacing w:val="2"/>
                <w:lang w:val="nl-NL"/>
              </w:rPr>
              <w:t xml:space="preserve">ản chất, các tính chất và </w:t>
            </w:r>
            <w:r w:rsidRPr="00C5395F">
              <w:rPr>
                <w:iCs/>
                <w:spacing w:val="-2"/>
                <w:lang w:val="nl-NL"/>
              </w:rPr>
              <w:t>công dụng của  tia X</w:t>
            </w:r>
          </w:p>
        </w:tc>
        <w:tc>
          <w:tcPr>
            <w:tcW w:w="1985" w:type="dxa"/>
            <w:tcBorders>
              <w:top w:val="single" w:sz="4" w:space="0" w:color="auto"/>
            </w:tcBorders>
          </w:tcPr>
          <w:p w:rsidR="00410629" w:rsidRDefault="00F0413E" w:rsidP="004A7CB6">
            <w:pPr>
              <w:jc w:val="both"/>
              <w:rPr>
                <w:rFonts w:eastAsia="TimesNewRomanPS-BoldMT"/>
                <w:lang w:val="nl-NL"/>
              </w:rPr>
            </w:pPr>
            <w:r>
              <w:rPr>
                <w:rFonts w:eastAsia="TimesNewRomanPS-BoldMT"/>
                <w:lang w:val="nl-NL"/>
              </w:rPr>
              <w:t xml:space="preserve">- </w:t>
            </w:r>
            <w:r w:rsidRPr="00C5395F">
              <w:rPr>
                <w:iCs/>
                <w:spacing w:val="2"/>
              </w:rPr>
              <w:t xml:space="preserve">Vận dụng được công thức  i = </w:t>
            </w:r>
            <w:r w:rsidR="009442D4" w:rsidRPr="009442D4">
              <w:rPr>
                <w:iCs/>
                <w:spacing w:val="2"/>
                <w:position w:val="-24"/>
                <w:lang w:val="nl-NL"/>
              </w:rPr>
              <w:pict>
                <v:shape id="_x0000_i1028" type="#_x0000_t75" style="width:21pt;height:31.5pt">
                  <v:imagedata r:id="rId8" o:title=""/>
                </v:shape>
              </w:pict>
            </w:r>
            <w:r w:rsidRPr="00C5395F">
              <w:rPr>
                <w:iCs/>
                <w:spacing w:val="2"/>
              </w:rPr>
              <w:t xml:space="preserve"> để giải bài tập.</w:t>
            </w:r>
          </w:p>
          <w:p w:rsidR="00410629" w:rsidRPr="00C5395F" w:rsidRDefault="00410629" w:rsidP="004A7CB6">
            <w:pPr>
              <w:spacing w:before="60" w:after="60"/>
              <w:jc w:val="both"/>
              <w:rPr>
                <w:lang w:val="nl-NL"/>
              </w:rPr>
            </w:pPr>
            <w:r w:rsidRPr="00C5395F">
              <w:rPr>
                <w:lang w:val="nl-NL"/>
              </w:rPr>
              <w:t xml:space="preserve">-  Đo bề rộng của phổ gồm một số vạch, từ đó tính được khoảng vân </w:t>
            </w:r>
            <w:r w:rsidR="009442D4" w:rsidRPr="009442D4">
              <w:rPr>
                <w:position w:val="-24"/>
                <w:lang w:val="nl-NL"/>
              </w:rPr>
              <w:pict>
                <v:shape id="_x0000_i1029" type="#_x0000_t75" style="width:28pt;height:31.5pt">
                  <v:imagedata r:id="rId9" o:title=""/>
                </v:shape>
              </w:pict>
            </w:r>
            <w:r w:rsidRPr="00C5395F">
              <w:rPr>
                <w:lang w:val="nl-NL"/>
              </w:rPr>
              <w:t>.</w:t>
            </w:r>
          </w:p>
          <w:p w:rsidR="00410629" w:rsidRPr="00C5395F" w:rsidRDefault="00410629" w:rsidP="004A7CB6">
            <w:pPr>
              <w:spacing w:before="60" w:after="60"/>
              <w:jc w:val="both"/>
              <w:rPr>
                <w:lang w:val="nl-NL"/>
              </w:rPr>
            </w:pPr>
            <w:r w:rsidRPr="00C5395F">
              <w:rPr>
                <w:lang w:val="nl-NL"/>
              </w:rPr>
              <w:t xml:space="preserve">- Từ công thức tính khoảng vân, suy ra bước sóng ánh sáng là: </w:t>
            </w:r>
          </w:p>
          <w:p w:rsidR="00410629" w:rsidRPr="00C5395F" w:rsidRDefault="009442D4" w:rsidP="004A7CB6">
            <w:pPr>
              <w:spacing w:before="60" w:after="60"/>
              <w:jc w:val="both"/>
              <w:rPr>
                <w:lang w:val="nl-NL"/>
              </w:rPr>
            </w:pPr>
            <w:r w:rsidRPr="009442D4">
              <w:rPr>
                <w:position w:val="-24"/>
                <w:lang w:val="nl-NL"/>
              </w:rPr>
              <w:pict>
                <v:shape id="_x0000_i1030" type="#_x0000_t75" style="width:1in;height:31.5pt">
                  <v:imagedata r:id="rId10" o:title=""/>
                </v:shape>
              </w:pict>
            </w:r>
            <w:r w:rsidR="00410629" w:rsidRPr="00C5395F">
              <w:rPr>
                <w:lang w:val="nl-NL"/>
              </w:rPr>
              <w:t>.</w:t>
            </w:r>
          </w:p>
          <w:p w:rsidR="00880638" w:rsidRDefault="00880638" w:rsidP="004A7CB6">
            <w:pPr>
              <w:tabs>
                <w:tab w:val="left" w:pos="540"/>
              </w:tabs>
              <w:jc w:val="both"/>
              <w:rPr>
                <w:rFonts w:eastAsia="TimesNewRomanPS-BoldMT"/>
                <w:lang w:val="nl-NL"/>
              </w:rPr>
            </w:pPr>
            <w:r>
              <w:rPr>
                <w:rFonts w:eastAsia="TimesNewRomanPS-BoldMT"/>
                <w:lang w:val="nl-NL"/>
              </w:rPr>
              <w:t xml:space="preserve">- Vận dụng công thức </w:t>
            </w:r>
            <w:r w:rsidRPr="00BC36B8">
              <w:rPr>
                <w:rFonts w:eastAsia="TimesNewRomanPS-BoldMT"/>
                <w:position w:val="-24"/>
                <w:lang w:val="nl-NL"/>
              </w:rPr>
              <w:object w:dxaOrig="960" w:dyaOrig="620">
                <v:shape id="_x0000_i1031" type="#_x0000_t75" style="width:48pt;height:31pt" o:ole="">
                  <v:imagedata r:id="rId11" o:title=""/>
                </v:shape>
                <o:OLEObject Type="Embed" ProgID="Equation.3" ShapeID="_x0000_i1031" DrawAspect="Content" ObjectID="_1543410332" r:id="rId12"/>
              </w:object>
            </w:r>
            <w:r>
              <w:rPr>
                <w:rFonts w:eastAsia="TimesNewRomanPS-BoldMT"/>
                <w:lang w:val="nl-NL"/>
              </w:rPr>
              <w:t xml:space="preserve"> và </w:t>
            </w:r>
            <w:r w:rsidRPr="00BC36B8">
              <w:rPr>
                <w:rFonts w:eastAsia="TimesNewRomanPS-BoldMT"/>
                <w:position w:val="-24"/>
                <w:lang w:val="nl-NL"/>
              </w:rPr>
              <w:object w:dxaOrig="1520" w:dyaOrig="620">
                <v:shape id="_x0000_i1032" type="#_x0000_t75" style="width:76pt;height:31pt" o:ole="">
                  <v:imagedata r:id="rId13" o:title=""/>
                </v:shape>
                <o:OLEObject Type="Embed" ProgID="Equation.3" ShapeID="_x0000_i1032" DrawAspect="Content" ObjectID="_1543410333" r:id="rId14"/>
              </w:object>
            </w:r>
            <w:r w:rsidR="00837FC7">
              <w:rPr>
                <w:rFonts w:eastAsia="TimesNewRomanPS-BoldMT"/>
                <w:lang w:val="nl-NL"/>
              </w:rPr>
              <w:t>.</w:t>
            </w:r>
          </w:p>
          <w:p w:rsidR="00410629" w:rsidRPr="00C5395F" w:rsidRDefault="00410629" w:rsidP="004A7CB6">
            <w:pPr>
              <w:spacing w:before="60" w:after="60"/>
              <w:jc w:val="both"/>
              <w:rPr>
                <w:lang w:val="nl-NL"/>
              </w:rPr>
            </w:pPr>
            <w:r>
              <w:rPr>
                <w:rFonts w:eastAsia="TimesNewRomanPS-BoldMT"/>
                <w:lang w:val="nl-NL"/>
              </w:rPr>
              <w:t xml:space="preserve">- </w:t>
            </w:r>
            <w:r w:rsidRPr="00C5395F">
              <w:rPr>
                <w:lang w:val="nl-NL"/>
              </w:rPr>
              <w:t>Biết cách sử dụng các dụng cụ đo và cách thức bố trí thí nghiệm</w:t>
            </w:r>
            <w:r w:rsidR="00226C6E">
              <w:rPr>
                <w:lang w:val="nl-NL"/>
              </w:rPr>
              <w:t>.</w:t>
            </w:r>
          </w:p>
          <w:p w:rsidR="005930F8" w:rsidRPr="00410629" w:rsidRDefault="005930F8" w:rsidP="004A7CB6">
            <w:pPr>
              <w:jc w:val="both"/>
              <w:rPr>
                <w:rFonts w:eastAsia="TimesNewRomanPS-BoldMT"/>
                <w:lang w:val="nl-NL"/>
              </w:rPr>
            </w:pPr>
          </w:p>
        </w:tc>
        <w:tc>
          <w:tcPr>
            <w:tcW w:w="2018" w:type="dxa"/>
            <w:tcBorders>
              <w:top w:val="single" w:sz="4" w:space="0" w:color="auto"/>
            </w:tcBorders>
          </w:tcPr>
          <w:p w:rsidR="00880638" w:rsidRDefault="00880638" w:rsidP="004A7CB6">
            <w:pPr>
              <w:tabs>
                <w:tab w:val="left" w:pos="540"/>
              </w:tabs>
              <w:jc w:val="both"/>
              <w:rPr>
                <w:rFonts w:eastAsia="TimesNewRomanPS-BoldMT"/>
                <w:lang w:val="nl-NL"/>
              </w:rPr>
            </w:pPr>
            <w:r>
              <w:rPr>
                <w:rFonts w:eastAsia="TimesNewRomanPS-BoldMT"/>
                <w:lang w:val="nl-NL"/>
              </w:rPr>
              <w:t xml:space="preserve">- Vận dụng công thức </w:t>
            </w:r>
            <w:r w:rsidRPr="00BC36B8">
              <w:rPr>
                <w:rFonts w:eastAsia="TimesNewRomanPS-BoldMT"/>
                <w:position w:val="-24"/>
                <w:lang w:val="nl-NL"/>
              </w:rPr>
              <w:object w:dxaOrig="960" w:dyaOrig="620">
                <v:shape id="_x0000_i1033" type="#_x0000_t75" style="width:48pt;height:31pt" o:ole="">
                  <v:imagedata r:id="rId11" o:title=""/>
                </v:shape>
                <o:OLEObject Type="Embed" ProgID="Equation.3" ShapeID="_x0000_i1033" DrawAspect="Content" ObjectID="_1543410334" r:id="rId15"/>
              </w:object>
            </w:r>
            <w:r>
              <w:rPr>
                <w:rFonts w:eastAsia="TimesNewRomanPS-BoldMT"/>
                <w:lang w:val="nl-NL"/>
              </w:rPr>
              <w:t xml:space="preserve">và </w:t>
            </w:r>
            <w:r w:rsidRPr="00BC36B8">
              <w:rPr>
                <w:rFonts w:eastAsia="TimesNewRomanPS-BoldMT"/>
                <w:position w:val="-24"/>
                <w:lang w:val="nl-NL"/>
              </w:rPr>
              <w:object w:dxaOrig="1520" w:dyaOrig="620">
                <v:shape id="_x0000_i1034" type="#_x0000_t75" style="width:76pt;height:31pt" o:ole="">
                  <v:imagedata r:id="rId13" o:title=""/>
                </v:shape>
                <o:OLEObject Type="Embed" ProgID="Equation.3" ShapeID="_x0000_i1034" DrawAspect="Content" ObjectID="_1543410335" r:id="rId16"/>
              </w:object>
            </w:r>
          </w:p>
          <w:p w:rsidR="00880638" w:rsidRDefault="00410629" w:rsidP="004A7CB6">
            <w:pPr>
              <w:jc w:val="both"/>
              <w:rPr>
                <w:rFonts w:eastAsia="TimesNewRomanPS-BoldMT"/>
                <w:lang w:val="nl-NL"/>
              </w:rPr>
            </w:pPr>
            <w:r>
              <w:rPr>
                <w:rFonts w:eastAsia="TimesNewRomanPS-BoldMT"/>
                <w:lang w:val="nl-NL"/>
              </w:rPr>
              <w:t>-Vị trí vân trùng.</w:t>
            </w:r>
          </w:p>
          <w:p w:rsidR="00880638" w:rsidRPr="00C5395F" w:rsidRDefault="00880638" w:rsidP="004A7CB6">
            <w:pPr>
              <w:jc w:val="both"/>
              <w:rPr>
                <w:lang w:val="nl-NL"/>
              </w:rPr>
            </w:pPr>
            <w:r>
              <w:rPr>
                <w:lang w:val="nl-NL"/>
              </w:rPr>
              <w:t xml:space="preserve">- </w:t>
            </w:r>
            <w:r w:rsidRPr="00C5395F">
              <w:rPr>
                <w:lang w:val="nl-NL"/>
              </w:rPr>
              <w:t>Biết cách sử dụng các dụng cụ đo và cách thức bố trí thí nghiệm</w:t>
            </w:r>
            <w:r>
              <w:rPr>
                <w:lang w:val="nl-NL"/>
              </w:rPr>
              <w:t xml:space="preserve">. </w:t>
            </w:r>
            <w:r w:rsidRPr="00C5395F">
              <w:rPr>
                <w:lang w:val="nl-NL"/>
              </w:rPr>
              <w:t>Biết c</w:t>
            </w:r>
            <w:r>
              <w:rPr>
                <w:lang w:val="nl-NL"/>
              </w:rPr>
              <w:t>á</w:t>
            </w:r>
            <w:r w:rsidRPr="00C5395F">
              <w:rPr>
                <w:lang w:val="nl-NL"/>
              </w:rPr>
              <w:t>ch tiến hành th</w:t>
            </w:r>
            <w:r>
              <w:rPr>
                <w:lang w:val="nl-NL"/>
              </w:rPr>
              <w:t>í</w:t>
            </w:r>
            <w:r w:rsidRPr="00C5395F">
              <w:rPr>
                <w:lang w:val="nl-NL"/>
              </w:rPr>
              <w:t xml:space="preserve"> nghiệ</w:t>
            </w:r>
            <w:r>
              <w:rPr>
                <w:lang w:val="nl-NL"/>
              </w:rPr>
              <w:t>m.</w:t>
            </w:r>
          </w:p>
          <w:p w:rsidR="005930F8" w:rsidRPr="00880638" w:rsidRDefault="005930F8" w:rsidP="004A7CB6">
            <w:pPr>
              <w:jc w:val="both"/>
              <w:rPr>
                <w:rFonts w:eastAsia="TimesNewRomanPS-BoldMT"/>
                <w:lang w:val="nl-NL"/>
              </w:rPr>
            </w:pPr>
          </w:p>
        </w:tc>
      </w:tr>
      <w:tr w:rsidR="005930F8" w:rsidRPr="00A83B3E" w:rsidTr="00635785">
        <w:tc>
          <w:tcPr>
            <w:tcW w:w="2127" w:type="dxa"/>
            <w:tcBorders>
              <w:top w:val="single" w:sz="4" w:space="0" w:color="auto"/>
            </w:tcBorders>
          </w:tcPr>
          <w:p w:rsidR="005930F8" w:rsidRPr="00A83B3E" w:rsidRDefault="005930F8" w:rsidP="00635785">
            <w:pPr>
              <w:rPr>
                <w:rFonts w:eastAsia="TimesNewRomanPS-BoldMT"/>
                <w:b/>
                <w:i/>
                <w:lang w:val="nl-NL"/>
              </w:rPr>
            </w:pPr>
            <w:r w:rsidRPr="00A83B3E">
              <w:rPr>
                <w:rFonts w:eastAsia="TimesNewRomanPS-BoldMT"/>
                <w:b/>
                <w:i/>
                <w:lang w:val="nl-NL"/>
              </w:rPr>
              <w:t>Số câu</w:t>
            </w:r>
          </w:p>
        </w:tc>
        <w:tc>
          <w:tcPr>
            <w:tcW w:w="2126" w:type="dxa"/>
            <w:tcBorders>
              <w:top w:val="single" w:sz="4" w:space="0" w:color="auto"/>
            </w:tcBorders>
          </w:tcPr>
          <w:p w:rsidR="005930F8" w:rsidRPr="00A83B3E" w:rsidRDefault="00346EF5" w:rsidP="00635785">
            <w:pPr>
              <w:jc w:val="center"/>
              <w:rPr>
                <w:rFonts w:eastAsia="TimesNewRomanPS-BoldMT"/>
                <w:b/>
                <w:i/>
                <w:lang w:val="nl-NL"/>
              </w:rPr>
            </w:pPr>
            <w:r>
              <w:rPr>
                <w:rFonts w:eastAsia="TimesNewRomanPS-BoldMT"/>
                <w:b/>
                <w:i/>
                <w:lang w:val="nl-NL"/>
              </w:rPr>
              <w:t>3</w:t>
            </w:r>
          </w:p>
        </w:tc>
        <w:tc>
          <w:tcPr>
            <w:tcW w:w="2126" w:type="dxa"/>
            <w:tcBorders>
              <w:top w:val="single" w:sz="4" w:space="0" w:color="auto"/>
            </w:tcBorders>
          </w:tcPr>
          <w:p w:rsidR="005930F8" w:rsidRPr="00A83B3E" w:rsidRDefault="00346EF5" w:rsidP="00635785">
            <w:pPr>
              <w:jc w:val="center"/>
              <w:rPr>
                <w:rFonts w:eastAsia="TimesNewRomanPS-BoldMT"/>
                <w:b/>
                <w:i/>
                <w:lang w:val="nl-NL"/>
              </w:rPr>
            </w:pPr>
            <w:r>
              <w:rPr>
                <w:rFonts w:eastAsia="TimesNewRomanPS-BoldMT"/>
                <w:b/>
                <w:i/>
                <w:lang w:val="nl-NL"/>
              </w:rPr>
              <w:t>2</w:t>
            </w:r>
          </w:p>
        </w:tc>
        <w:tc>
          <w:tcPr>
            <w:tcW w:w="1985" w:type="dxa"/>
            <w:tcBorders>
              <w:top w:val="single" w:sz="4" w:space="0" w:color="auto"/>
            </w:tcBorders>
          </w:tcPr>
          <w:p w:rsidR="005930F8" w:rsidRPr="00A83B3E" w:rsidRDefault="00346EF5" w:rsidP="00635785">
            <w:pPr>
              <w:jc w:val="center"/>
              <w:rPr>
                <w:rFonts w:eastAsia="TimesNewRomanPS-BoldMT"/>
                <w:b/>
                <w:i/>
                <w:lang w:val="nl-NL"/>
              </w:rPr>
            </w:pPr>
            <w:r>
              <w:rPr>
                <w:rFonts w:eastAsia="TimesNewRomanPS-BoldMT"/>
                <w:b/>
                <w:i/>
                <w:lang w:val="nl-NL"/>
              </w:rPr>
              <w:t>6</w:t>
            </w:r>
          </w:p>
        </w:tc>
        <w:tc>
          <w:tcPr>
            <w:tcW w:w="2018" w:type="dxa"/>
            <w:tcBorders>
              <w:top w:val="single" w:sz="4" w:space="0" w:color="auto"/>
            </w:tcBorders>
          </w:tcPr>
          <w:p w:rsidR="005930F8" w:rsidRPr="00A83B3E" w:rsidRDefault="00346EF5" w:rsidP="00635785">
            <w:pPr>
              <w:jc w:val="center"/>
              <w:rPr>
                <w:rFonts w:eastAsia="TimesNewRomanPS-BoldMT"/>
                <w:b/>
                <w:i/>
                <w:lang w:val="nl-NL"/>
              </w:rPr>
            </w:pPr>
            <w:r>
              <w:rPr>
                <w:rFonts w:eastAsia="TimesNewRomanPS-BoldMT"/>
                <w:b/>
                <w:i/>
                <w:lang w:val="nl-NL"/>
              </w:rPr>
              <w:t>2</w:t>
            </w:r>
          </w:p>
        </w:tc>
      </w:tr>
      <w:tr w:rsidR="005930F8" w:rsidRPr="00A83B3E" w:rsidTr="00635785">
        <w:tc>
          <w:tcPr>
            <w:tcW w:w="2127" w:type="dxa"/>
            <w:tcBorders>
              <w:top w:val="single" w:sz="4" w:space="0" w:color="auto"/>
            </w:tcBorders>
          </w:tcPr>
          <w:p w:rsidR="005930F8" w:rsidRPr="00A83B3E" w:rsidRDefault="005930F8" w:rsidP="00635785">
            <w:pPr>
              <w:jc w:val="both"/>
              <w:rPr>
                <w:rFonts w:eastAsia="TimesNewRomanPS-BoldMT"/>
                <w:b/>
                <w:i/>
                <w:lang w:val="nl-NL"/>
              </w:rPr>
            </w:pPr>
            <w:r w:rsidRPr="00A83B3E">
              <w:rPr>
                <w:rFonts w:eastAsia="TimesNewRomanPS-BoldMT"/>
                <w:b/>
                <w:i/>
                <w:lang w:val="nl-NL"/>
              </w:rPr>
              <w:t xml:space="preserve">Số câu(số điểm) </w:t>
            </w:r>
          </w:p>
          <w:p w:rsidR="005930F8" w:rsidRPr="00A83B3E" w:rsidRDefault="005930F8" w:rsidP="00635785">
            <w:pPr>
              <w:jc w:val="both"/>
              <w:rPr>
                <w:rFonts w:eastAsia="TimesNewRomanPS-BoldMT"/>
                <w:b/>
                <w:i/>
                <w:lang w:val="nl-NL"/>
              </w:rPr>
            </w:pPr>
            <w:r w:rsidRPr="00A83B3E">
              <w:rPr>
                <w:rFonts w:eastAsia="TimesNewRomanPS-BoldMT"/>
                <w:b/>
                <w:i/>
                <w:lang w:val="nl-NL"/>
              </w:rPr>
              <w:t>Tỉ lệ ( %)</w:t>
            </w:r>
          </w:p>
        </w:tc>
        <w:tc>
          <w:tcPr>
            <w:tcW w:w="4252" w:type="dxa"/>
            <w:gridSpan w:val="2"/>
            <w:tcBorders>
              <w:top w:val="single" w:sz="4" w:space="0" w:color="auto"/>
            </w:tcBorders>
          </w:tcPr>
          <w:p w:rsidR="005930F8" w:rsidRDefault="006532A1" w:rsidP="006532A1">
            <w:pPr>
              <w:jc w:val="center"/>
              <w:rPr>
                <w:rFonts w:eastAsia="TimesNewRomanPS-BoldMT"/>
                <w:b/>
                <w:i/>
                <w:lang w:val="nl-NL"/>
              </w:rPr>
            </w:pPr>
            <w:r>
              <w:rPr>
                <w:rFonts w:eastAsia="TimesNewRomanPS-BoldMT"/>
                <w:b/>
                <w:i/>
                <w:lang w:val="nl-NL"/>
              </w:rPr>
              <w:t>5(1.25điểm)</w:t>
            </w:r>
          </w:p>
          <w:p w:rsidR="006532A1" w:rsidRPr="00A83B3E" w:rsidRDefault="006532A1" w:rsidP="006532A1">
            <w:pPr>
              <w:jc w:val="center"/>
              <w:rPr>
                <w:rFonts w:eastAsia="TimesNewRomanPS-BoldMT"/>
                <w:b/>
                <w:i/>
                <w:lang w:val="nl-NL"/>
              </w:rPr>
            </w:pPr>
            <w:r>
              <w:rPr>
                <w:rFonts w:eastAsia="TimesNewRomanPS-BoldMT"/>
                <w:b/>
                <w:i/>
                <w:lang w:val="nl-NL"/>
              </w:rPr>
              <w:t>12.5%</w:t>
            </w:r>
          </w:p>
        </w:tc>
        <w:tc>
          <w:tcPr>
            <w:tcW w:w="4003" w:type="dxa"/>
            <w:gridSpan w:val="2"/>
            <w:tcBorders>
              <w:top w:val="single" w:sz="4" w:space="0" w:color="auto"/>
            </w:tcBorders>
          </w:tcPr>
          <w:p w:rsidR="005930F8" w:rsidRDefault="006532A1" w:rsidP="00635785">
            <w:pPr>
              <w:jc w:val="center"/>
              <w:rPr>
                <w:rFonts w:eastAsia="TimesNewRomanPS-BoldMT"/>
                <w:b/>
                <w:i/>
                <w:lang w:val="nl-NL"/>
              </w:rPr>
            </w:pPr>
            <w:r>
              <w:rPr>
                <w:rFonts w:eastAsia="TimesNewRomanPS-BoldMT"/>
                <w:b/>
                <w:i/>
                <w:lang w:val="nl-NL"/>
              </w:rPr>
              <w:t>8(2điểm)</w:t>
            </w:r>
          </w:p>
          <w:p w:rsidR="006532A1" w:rsidRPr="00A83B3E" w:rsidRDefault="006532A1" w:rsidP="00635785">
            <w:pPr>
              <w:jc w:val="center"/>
              <w:rPr>
                <w:rFonts w:eastAsia="TimesNewRomanPS-BoldMT"/>
                <w:b/>
                <w:i/>
                <w:lang w:val="nl-NL"/>
              </w:rPr>
            </w:pPr>
            <w:r>
              <w:rPr>
                <w:rFonts w:eastAsia="TimesNewRomanPS-BoldMT"/>
                <w:b/>
                <w:i/>
                <w:lang w:val="nl-NL"/>
              </w:rPr>
              <w:t>20%</w:t>
            </w:r>
          </w:p>
        </w:tc>
      </w:tr>
      <w:tr w:rsidR="00F476FC" w:rsidRPr="00A83B3E" w:rsidTr="00635785">
        <w:tc>
          <w:tcPr>
            <w:tcW w:w="10382" w:type="dxa"/>
            <w:gridSpan w:val="5"/>
            <w:tcBorders>
              <w:bottom w:val="dotted" w:sz="4" w:space="0" w:color="auto"/>
            </w:tcBorders>
          </w:tcPr>
          <w:p w:rsidR="00F476FC" w:rsidRPr="00A83B3E" w:rsidRDefault="00F476FC" w:rsidP="005930F8">
            <w:pPr>
              <w:spacing w:before="120" w:after="120"/>
              <w:jc w:val="both"/>
              <w:rPr>
                <w:lang w:val="nl-NL"/>
              </w:rPr>
            </w:pPr>
            <w:r w:rsidRPr="00A83B3E">
              <w:rPr>
                <w:rFonts w:eastAsia="TimesNewRomanPS-BoldMT"/>
                <w:b/>
                <w:lang w:val="nl-NL"/>
              </w:rPr>
              <w:t xml:space="preserve">Chủ đề </w:t>
            </w:r>
            <w:r w:rsidR="005930F8">
              <w:rPr>
                <w:rFonts w:eastAsia="TimesNewRomanPS-BoldMT"/>
                <w:b/>
                <w:lang w:val="nl-NL"/>
              </w:rPr>
              <w:t>3</w:t>
            </w:r>
            <w:r w:rsidRPr="00A83B3E">
              <w:rPr>
                <w:rFonts w:eastAsia="TimesNewRomanPS-BoldMT"/>
                <w:b/>
                <w:lang w:val="nl-NL"/>
              </w:rPr>
              <w:t>:</w:t>
            </w:r>
            <w:r w:rsidR="005930F8">
              <w:rPr>
                <w:rFonts w:eastAsia="TimesNewRomanPS-BoldMT"/>
                <w:b/>
                <w:lang w:val="nl-NL"/>
              </w:rPr>
              <w:t xml:space="preserve"> Lượng tử ánh sáng</w:t>
            </w:r>
          </w:p>
        </w:tc>
      </w:tr>
      <w:tr w:rsidR="00F476FC" w:rsidRPr="00A83B3E" w:rsidTr="00635785">
        <w:tc>
          <w:tcPr>
            <w:tcW w:w="2127" w:type="dxa"/>
            <w:tcBorders>
              <w:top w:val="single" w:sz="4" w:space="0" w:color="auto"/>
            </w:tcBorders>
          </w:tcPr>
          <w:p w:rsidR="00F476FC" w:rsidRPr="00A83B3E" w:rsidRDefault="00F476FC" w:rsidP="00635785">
            <w:pPr>
              <w:spacing w:before="120" w:after="120"/>
              <w:jc w:val="both"/>
              <w:rPr>
                <w:rFonts w:eastAsia="TimesNewRomanPS-BoldMT"/>
                <w:b/>
                <w:lang w:val="nl-NL"/>
              </w:rPr>
            </w:pPr>
          </w:p>
        </w:tc>
        <w:tc>
          <w:tcPr>
            <w:tcW w:w="2126" w:type="dxa"/>
            <w:tcBorders>
              <w:top w:val="single" w:sz="4" w:space="0" w:color="auto"/>
            </w:tcBorders>
          </w:tcPr>
          <w:p w:rsidR="00D16DAD" w:rsidRDefault="00D16DAD" w:rsidP="004A7CB6">
            <w:pPr>
              <w:jc w:val="both"/>
              <w:rPr>
                <w:rFonts w:eastAsia="TimesNewRomanPS-BoldMT"/>
                <w:lang w:val="nl-NL"/>
              </w:rPr>
            </w:pPr>
            <w:r>
              <w:rPr>
                <w:iCs/>
                <w:spacing w:val="2"/>
                <w:lang w:val="nl-NL"/>
              </w:rPr>
              <w:t xml:space="preserve">- </w:t>
            </w:r>
            <w:r w:rsidRPr="00C5395F">
              <w:rPr>
                <w:iCs/>
                <w:spacing w:val="2"/>
                <w:lang w:val="nl-NL"/>
              </w:rPr>
              <w:t>Phát biểu được định luật về giới hạn quang điện.</w:t>
            </w:r>
          </w:p>
          <w:p w:rsidR="00F476FC" w:rsidRDefault="00D16DAD" w:rsidP="004A7CB6">
            <w:pPr>
              <w:jc w:val="both"/>
              <w:rPr>
                <w:iCs/>
                <w:spacing w:val="2"/>
                <w:lang w:val="nl-NL"/>
              </w:rPr>
            </w:pPr>
            <w:r>
              <w:rPr>
                <w:rFonts w:eastAsia="TimesNewRomanPS-BoldMT"/>
                <w:lang w:val="nl-NL"/>
              </w:rPr>
              <w:t xml:space="preserve">- </w:t>
            </w:r>
            <w:r w:rsidRPr="00C5395F">
              <w:rPr>
                <w:iCs/>
                <w:spacing w:val="2"/>
                <w:lang w:val="nl-NL"/>
              </w:rPr>
              <w:t>Nêu được nội dung cơ bản của thuyết lượng tử ánh sáng.</w:t>
            </w:r>
          </w:p>
          <w:p w:rsidR="00D16DAD" w:rsidRDefault="00D16DAD" w:rsidP="004A7CB6">
            <w:pPr>
              <w:jc w:val="both"/>
              <w:rPr>
                <w:rFonts w:eastAsia="TimesNewRomanPS-BoldMT"/>
                <w:lang w:val="nl-NL"/>
              </w:rPr>
            </w:pPr>
            <w:r>
              <w:rPr>
                <w:iCs/>
                <w:spacing w:val="2"/>
                <w:lang w:val="nl-NL"/>
              </w:rPr>
              <w:t xml:space="preserve">- </w:t>
            </w:r>
            <w:r w:rsidRPr="00C5395F">
              <w:rPr>
                <w:iCs/>
                <w:spacing w:val="2"/>
                <w:lang w:val="nl-NL"/>
              </w:rPr>
              <w:t>Nêu được ánh sáng có lưỡng tính sóng-hạt.</w:t>
            </w:r>
          </w:p>
          <w:p w:rsidR="00D16DAD" w:rsidRDefault="00D16DAD" w:rsidP="004A7CB6">
            <w:pPr>
              <w:jc w:val="both"/>
              <w:rPr>
                <w:iCs/>
                <w:spacing w:val="2"/>
                <w:lang w:val="nl-NL"/>
              </w:rPr>
            </w:pPr>
            <w:r>
              <w:rPr>
                <w:rFonts w:eastAsia="TimesNewRomanPS-BoldMT"/>
                <w:lang w:val="nl-NL"/>
              </w:rPr>
              <w:t xml:space="preserve">- </w:t>
            </w:r>
            <w:r w:rsidRPr="00C5395F">
              <w:rPr>
                <w:iCs/>
                <w:spacing w:val="2"/>
                <w:lang w:val="nl-NL"/>
              </w:rPr>
              <w:t>Nêu được hiện tượng quang điện trong là gì.</w:t>
            </w:r>
          </w:p>
          <w:p w:rsidR="003F1391" w:rsidRDefault="003F1391" w:rsidP="004A7CB6">
            <w:pPr>
              <w:jc w:val="both"/>
              <w:rPr>
                <w:iCs/>
                <w:spacing w:val="2"/>
                <w:lang w:val="nl-NL"/>
              </w:rPr>
            </w:pPr>
            <w:r>
              <w:rPr>
                <w:iCs/>
                <w:spacing w:val="2"/>
                <w:lang w:val="nl-NL"/>
              </w:rPr>
              <w:t xml:space="preserve">- </w:t>
            </w:r>
            <w:r w:rsidRPr="00C5395F">
              <w:rPr>
                <w:iCs/>
                <w:spacing w:val="2"/>
                <w:lang w:val="nl-NL"/>
              </w:rPr>
              <w:t>Nêu được quang điện trở và pin quang điện là gì.</w:t>
            </w:r>
          </w:p>
          <w:p w:rsidR="003F1391" w:rsidRDefault="003F1391" w:rsidP="004A7CB6">
            <w:pPr>
              <w:jc w:val="both"/>
              <w:rPr>
                <w:spacing w:val="2"/>
                <w:lang w:val="nl-NL"/>
              </w:rPr>
            </w:pPr>
            <w:r>
              <w:rPr>
                <w:iCs/>
                <w:spacing w:val="2"/>
                <w:lang w:val="nl-NL"/>
              </w:rPr>
              <w:t xml:space="preserve">- </w:t>
            </w:r>
            <w:r w:rsidRPr="00C5395F">
              <w:rPr>
                <w:iCs/>
                <w:spacing w:val="2"/>
                <w:lang w:val="nl-NL"/>
              </w:rPr>
              <w:t>Nêu được sự phát quang là gì</w:t>
            </w:r>
            <w:r w:rsidRPr="00C5395F">
              <w:rPr>
                <w:spacing w:val="2"/>
                <w:lang w:val="nl-NL"/>
              </w:rPr>
              <w:t>.</w:t>
            </w:r>
          </w:p>
          <w:p w:rsidR="008C3CA0" w:rsidRDefault="008C3CA0" w:rsidP="004A7CB6">
            <w:pPr>
              <w:jc w:val="both"/>
              <w:rPr>
                <w:rFonts w:eastAsia="TimesNewRomanPS-BoldMT"/>
                <w:lang w:val="nl-NL"/>
              </w:rPr>
            </w:pPr>
            <w:r>
              <w:rPr>
                <w:spacing w:val="2"/>
                <w:lang w:val="nl-NL"/>
              </w:rPr>
              <w:t xml:space="preserve">- </w:t>
            </w:r>
            <w:r w:rsidRPr="00C5395F">
              <w:rPr>
                <w:iCs/>
                <w:spacing w:val="2"/>
                <w:lang w:val="nl-NL"/>
              </w:rPr>
              <w:t>Nêu được laze là gì và một số ứng dụng của laze.</w:t>
            </w:r>
          </w:p>
          <w:p w:rsidR="003F1391" w:rsidRPr="003F1391" w:rsidRDefault="003F1391" w:rsidP="004A7CB6">
            <w:pPr>
              <w:jc w:val="both"/>
              <w:rPr>
                <w:rFonts w:eastAsia="TimesNewRomanPS-BoldMT"/>
                <w:lang w:val="nl-NL"/>
              </w:rPr>
            </w:pPr>
          </w:p>
        </w:tc>
        <w:tc>
          <w:tcPr>
            <w:tcW w:w="2126" w:type="dxa"/>
            <w:tcBorders>
              <w:top w:val="single" w:sz="4" w:space="0" w:color="auto"/>
            </w:tcBorders>
          </w:tcPr>
          <w:p w:rsidR="003F1391" w:rsidRDefault="00C74FF3" w:rsidP="004A7CB6">
            <w:pPr>
              <w:jc w:val="both"/>
              <w:rPr>
                <w:rFonts w:eastAsia="TimesNewRomanPS-BoldMT"/>
                <w:lang w:val="nl-NL"/>
              </w:rPr>
            </w:pPr>
            <w:r>
              <w:rPr>
                <w:iCs/>
                <w:spacing w:val="2"/>
                <w:lang w:val="nl-NL"/>
              </w:rPr>
              <w:t xml:space="preserve">- </w:t>
            </w:r>
            <w:r w:rsidRPr="00C5395F">
              <w:rPr>
                <w:iCs/>
                <w:spacing w:val="2"/>
                <w:lang w:val="nl-NL"/>
              </w:rPr>
              <w:t>Trình bày được thí nghiệm Héc về hiện tượng quang điện và nêu được hiện tượng quang điện là gì.</w:t>
            </w:r>
          </w:p>
          <w:p w:rsidR="003F1391" w:rsidRPr="00C5395F" w:rsidRDefault="003F1391" w:rsidP="004A7CB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jc w:val="both"/>
              <w:rPr>
                <w:spacing w:val="2"/>
                <w:lang w:val="nl-NL"/>
              </w:rPr>
            </w:pPr>
            <w:r>
              <w:rPr>
                <w:rFonts w:eastAsia="TimesNewRomanPS-BoldMT"/>
                <w:lang w:val="nl-NL"/>
              </w:rPr>
              <w:t>- S</w:t>
            </w:r>
            <w:r w:rsidRPr="00C5395F">
              <w:rPr>
                <w:iCs/>
                <w:spacing w:val="2"/>
                <w:lang w:val="nl-NL"/>
              </w:rPr>
              <w:t>ự tạo thành quang phổ vạch phát xạ và hấp thụ của nguyên tử hiđrô.</w:t>
            </w:r>
          </w:p>
          <w:p w:rsidR="008C3CA0" w:rsidRPr="00C5395F" w:rsidRDefault="008C3CA0" w:rsidP="004A7CB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jc w:val="both"/>
              <w:rPr>
                <w:spacing w:val="2"/>
                <w:lang w:val="nl-NL"/>
              </w:rPr>
            </w:pPr>
            <w:r>
              <w:rPr>
                <w:rFonts w:eastAsia="TimesNewRomanPS-BoldMT"/>
                <w:lang w:val="nl-NL"/>
              </w:rPr>
              <w:t xml:space="preserve">- </w:t>
            </w:r>
            <w:r w:rsidRPr="00C5395F">
              <w:rPr>
                <w:spacing w:val="2"/>
                <w:lang w:val="nl-NL"/>
              </w:rPr>
              <w:t>Đặc điểm của tia laze là có tính đơn sắc, tính định hướng, tính kết hợp rất cao và cường độ lớn.</w:t>
            </w:r>
          </w:p>
          <w:p w:rsidR="00F476FC" w:rsidRPr="003F1391" w:rsidRDefault="004A7CB6" w:rsidP="004A7CB6">
            <w:pPr>
              <w:jc w:val="both"/>
              <w:rPr>
                <w:rFonts w:eastAsia="TimesNewRomanPS-BoldMT"/>
                <w:lang w:val="nl-NL"/>
              </w:rPr>
            </w:pPr>
            <w:r>
              <w:rPr>
                <w:rFonts w:eastAsia="TimesNewRomanPS-BoldMT"/>
                <w:lang w:val="nl-NL"/>
              </w:rPr>
              <w:t xml:space="preserve">- </w:t>
            </w:r>
            <w:r>
              <w:rPr>
                <w:spacing w:val="2"/>
                <w:lang w:val="nl-NL"/>
              </w:rPr>
              <w:t>B</w:t>
            </w:r>
            <w:r w:rsidRPr="00C5395F">
              <w:rPr>
                <w:spacing w:val="2"/>
                <w:lang w:val="nl-NL"/>
              </w:rPr>
              <w:t>án kính quỹ đạo tỉ lệ với bình phương các số nguyên liên tiếp</w:t>
            </w:r>
          </w:p>
        </w:tc>
        <w:tc>
          <w:tcPr>
            <w:tcW w:w="1985" w:type="dxa"/>
            <w:tcBorders>
              <w:top w:val="single" w:sz="4" w:space="0" w:color="auto"/>
            </w:tcBorders>
          </w:tcPr>
          <w:p w:rsidR="00D16DAD" w:rsidRPr="00C5395F" w:rsidRDefault="00D16DAD" w:rsidP="004A7CB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40" w:after="20"/>
              <w:jc w:val="both"/>
              <w:rPr>
                <w:spacing w:val="2"/>
                <w:lang w:val="nl-NL"/>
              </w:rPr>
            </w:pPr>
            <w:r>
              <w:rPr>
                <w:rFonts w:eastAsia="TimesNewRomanPS-BoldMT"/>
                <w:lang w:val="nl-NL"/>
              </w:rPr>
              <w:t xml:space="preserve">- </w:t>
            </w:r>
            <w:r w:rsidRPr="00C5395F">
              <w:rPr>
                <w:spacing w:val="2"/>
                <w:lang w:val="nl-NL"/>
              </w:rPr>
              <w:t>Lượng tử năng lượng</w:t>
            </w:r>
            <w:del w:id="0" w:author="Xuan_dung" w:date="2009-08-14T14:47:00Z">
              <w:r w:rsidRPr="00C5395F" w:rsidDel="00D6534A">
                <w:rPr>
                  <w:spacing w:val="2"/>
                  <w:lang w:val="nl-NL"/>
                </w:rPr>
                <w:delText xml:space="preserve"> :</w:delText>
              </w:r>
            </w:del>
            <w:r w:rsidRPr="00C5395F">
              <w:rPr>
                <w:spacing w:val="2"/>
                <w:lang w:val="nl-NL"/>
              </w:rPr>
              <w:t xml:space="preserve">là </w:t>
            </w:r>
            <w:r w:rsidR="009442D4" w:rsidRPr="009442D4">
              <w:rPr>
                <w:spacing w:val="2"/>
                <w:position w:val="-8"/>
                <w:lang w:val="nl-NL"/>
              </w:rPr>
              <w:pict>
                <v:shape id="_x0000_i1035" type="#_x0000_t75" style="width:36.5pt;height:15pt">
                  <v:imagedata r:id="rId17" o:title=""/>
                </v:shape>
              </w:pict>
            </w:r>
            <w:r w:rsidRPr="00C5395F">
              <w:rPr>
                <w:spacing w:val="2"/>
                <w:lang w:val="nl-NL"/>
              </w:rPr>
              <w:t xml:space="preserve"> trong đó  h = 6,625.10</w:t>
            </w:r>
            <w:r w:rsidRPr="00C5395F">
              <w:rPr>
                <w:spacing w:val="2"/>
                <w:sz w:val="30"/>
                <w:szCs w:val="30"/>
                <w:vertAlign w:val="superscript"/>
                <w:lang w:val="nl-NL"/>
              </w:rPr>
              <w:t>-34</w:t>
            </w:r>
            <w:r w:rsidRPr="00C5395F">
              <w:rPr>
                <w:spacing w:val="2"/>
                <w:lang w:val="nl-NL"/>
              </w:rPr>
              <w:t>J.s.</w:t>
            </w:r>
          </w:p>
          <w:p w:rsidR="00F476FC" w:rsidRDefault="00D16DAD" w:rsidP="004A7CB6">
            <w:pPr>
              <w:jc w:val="both"/>
              <w:rPr>
                <w:iCs/>
                <w:spacing w:val="2"/>
                <w:lang w:val="nl-NL"/>
              </w:rPr>
            </w:pPr>
            <w:r>
              <w:rPr>
                <w:rFonts w:eastAsia="TimesNewRomanPS-BoldMT"/>
                <w:lang w:val="nl-NL"/>
              </w:rPr>
              <w:t xml:space="preserve">- </w:t>
            </w:r>
            <w:r w:rsidRPr="00C5395F">
              <w:rPr>
                <w:iCs/>
                <w:spacing w:val="2"/>
                <w:lang w:val="nl-NL"/>
              </w:rPr>
              <w:t>Vận dụng được thuyết lượng tử ánh sáng để giải thích định luật về giới hạn quang điện.</w:t>
            </w:r>
          </w:p>
          <w:p w:rsidR="00D16DAD" w:rsidRDefault="00D16DAD" w:rsidP="004A7CB6">
            <w:pPr>
              <w:jc w:val="both"/>
              <w:rPr>
                <w:rFonts w:eastAsia="TimesNewRomanPS-BoldMT"/>
                <w:lang w:val="nl-NL"/>
              </w:rPr>
            </w:pPr>
            <w:r>
              <w:rPr>
                <w:iCs/>
                <w:spacing w:val="2"/>
                <w:lang w:val="nl-NL"/>
              </w:rPr>
              <w:t xml:space="preserve">- </w:t>
            </w:r>
            <w:r>
              <w:rPr>
                <w:rFonts w:eastAsia="TimesNewRomanPS-BoldMT"/>
                <w:lang w:val="nl-NL"/>
              </w:rPr>
              <w:t xml:space="preserve">Vận dụng công thức </w:t>
            </w:r>
            <w:r w:rsidRPr="002A3E75">
              <w:rPr>
                <w:rFonts w:eastAsia="TimesNewRomanPS-BoldMT"/>
                <w:position w:val="-24"/>
                <w:lang w:val="nl-NL"/>
              </w:rPr>
              <w:object w:dxaOrig="840" w:dyaOrig="620">
                <v:shape id="_x0000_i1036" type="#_x0000_t75" style="width:42pt;height:31pt" o:ole="">
                  <v:imagedata r:id="rId18" o:title=""/>
                </v:shape>
                <o:OLEObject Type="Embed" ProgID="Equation.3" ShapeID="_x0000_i1036" DrawAspect="Content" ObjectID="_1543410336" r:id="rId19"/>
              </w:object>
            </w:r>
            <w:r>
              <w:rPr>
                <w:rFonts w:eastAsia="TimesNewRomanPS-BoldMT"/>
                <w:lang w:val="nl-NL"/>
              </w:rPr>
              <w:t xml:space="preserve"> để xác định các đại lượng trong công thức.</w:t>
            </w:r>
          </w:p>
          <w:p w:rsidR="003F1391" w:rsidRDefault="003F1391" w:rsidP="0018723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88" w:lineRule="auto"/>
              <w:jc w:val="both"/>
              <w:rPr>
                <w:spacing w:val="2"/>
                <w:lang w:val="nl-NL"/>
              </w:rPr>
            </w:pPr>
            <w:r>
              <w:rPr>
                <w:rFonts w:eastAsia="TimesNewRomanPS-BoldMT"/>
                <w:lang w:val="nl-NL"/>
              </w:rPr>
              <w:t xml:space="preserve">- Vận dụng </w:t>
            </w:r>
            <w:r w:rsidRPr="00C5395F">
              <w:rPr>
                <w:spacing w:val="2"/>
                <w:lang w:val="nl-NL"/>
              </w:rPr>
              <w:t>ánh sáng phát quang có bước sóng dài hơn bước sóng của ánh sáng kích thích</w:t>
            </w:r>
            <w:del w:id="1" w:author="Xuan_dung" w:date="2009-08-14T14:47:00Z">
              <w:r w:rsidRPr="00C5395F" w:rsidDel="00D6534A">
                <w:rPr>
                  <w:spacing w:val="2"/>
                  <w:lang w:val="nl-NL"/>
                </w:rPr>
                <w:delText xml:space="preserve"> :</w:delText>
              </w:r>
            </w:del>
            <w:ins w:id="2" w:author="Xuan_dung" w:date="2009-08-14T15:40:00Z">
              <w:r w:rsidRPr="00C5395F">
                <w:rPr>
                  <w:spacing w:val="2"/>
                  <w:lang w:val="nl-NL"/>
                </w:rPr>
                <w:t>:</w:t>
              </w:r>
            </w:ins>
            <w:r w:rsidRPr="00C5395F">
              <w:rPr>
                <w:spacing w:val="2"/>
                <w:lang w:val="nl-NL"/>
              </w:rPr>
              <w:sym w:font="Symbol" w:char="F06C"/>
            </w:r>
            <w:r w:rsidRPr="00C5395F">
              <w:rPr>
                <w:spacing w:val="2"/>
                <w:sz w:val="30"/>
                <w:szCs w:val="30"/>
                <w:vertAlign w:val="subscript"/>
                <w:lang w:val="nl-NL"/>
              </w:rPr>
              <w:t>pq</w:t>
            </w:r>
            <w:r w:rsidRPr="00C5395F">
              <w:rPr>
                <w:spacing w:val="2"/>
                <w:lang w:val="nl-NL"/>
              </w:rPr>
              <w:sym w:font="Symbol" w:char="F03E"/>
            </w:r>
            <w:r w:rsidRPr="00C5395F">
              <w:rPr>
                <w:spacing w:val="2"/>
                <w:lang w:val="nl-NL"/>
              </w:rPr>
              <w:sym w:font="Symbol" w:char="F06C"/>
            </w:r>
            <w:r w:rsidRPr="00C5395F">
              <w:rPr>
                <w:spacing w:val="2"/>
                <w:sz w:val="30"/>
                <w:szCs w:val="30"/>
                <w:vertAlign w:val="subscript"/>
                <w:lang w:val="nl-NL"/>
              </w:rPr>
              <w:t>kt</w:t>
            </w:r>
            <w:r w:rsidRPr="00C5395F">
              <w:rPr>
                <w:spacing w:val="2"/>
                <w:lang w:val="nl-NL"/>
              </w:rPr>
              <w:t>.</w:t>
            </w:r>
          </w:p>
          <w:p w:rsidR="00257D4C" w:rsidRPr="00A83B3E" w:rsidRDefault="00257D4C" w:rsidP="004A7CB6">
            <w:pPr>
              <w:jc w:val="both"/>
              <w:rPr>
                <w:rFonts w:eastAsia="TimesNewRomanPS-BoldMT"/>
                <w:lang w:val="nl-NL"/>
              </w:rPr>
            </w:pPr>
            <w:r>
              <w:rPr>
                <w:spacing w:val="2"/>
                <w:lang w:val="nl-NL"/>
              </w:rPr>
              <w:t xml:space="preserve">- </w:t>
            </w:r>
            <w:r w:rsidR="004A7CB6">
              <w:rPr>
                <w:spacing w:val="2"/>
                <w:lang w:val="nl-NL"/>
              </w:rPr>
              <w:t>Vận dụng b</w:t>
            </w:r>
            <w:r w:rsidRPr="00C5395F">
              <w:rPr>
                <w:spacing w:val="2"/>
                <w:lang w:val="nl-NL"/>
              </w:rPr>
              <w:t>án kính quỹ đạo tỉ lệ với bình phương các số</w:t>
            </w:r>
            <w:r w:rsidR="0018723F">
              <w:rPr>
                <w:spacing w:val="2"/>
                <w:lang w:val="nl-NL"/>
              </w:rPr>
              <w:t xml:space="preserve"> nguyên </w:t>
            </w:r>
            <w:r w:rsidRPr="00C5395F">
              <w:rPr>
                <w:spacing w:val="2"/>
                <w:lang w:val="nl-NL"/>
              </w:rPr>
              <w:t>liên tiếp</w:t>
            </w:r>
            <w:r w:rsidR="0018723F">
              <w:rPr>
                <w:spacing w:val="2"/>
                <w:lang w:val="nl-NL"/>
              </w:rPr>
              <w:t>.</w:t>
            </w:r>
          </w:p>
        </w:tc>
        <w:tc>
          <w:tcPr>
            <w:tcW w:w="2018" w:type="dxa"/>
            <w:tcBorders>
              <w:top w:val="single" w:sz="4" w:space="0" w:color="auto"/>
            </w:tcBorders>
          </w:tcPr>
          <w:p w:rsidR="00D16DAD" w:rsidRPr="00C5395F" w:rsidRDefault="00D16DAD" w:rsidP="004A7CB6">
            <w:pPr>
              <w:jc w:val="both"/>
              <w:rPr>
                <w:lang w:val="nl-NL"/>
              </w:rPr>
            </w:pPr>
            <w:r>
              <w:rPr>
                <w:rFonts w:eastAsia="TimesNewRomanPS-BoldMT"/>
                <w:lang w:val="nl-NL"/>
              </w:rPr>
              <w:t xml:space="preserve">- </w:t>
            </w:r>
            <w:r>
              <w:rPr>
                <w:lang w:val="nl-NL"/>
              </w:rPr>
              <w:t>Đ</w:t>
            </w:r>
            <w:r w:rsidRPr="00C5395F">
              <w:rPr>
                <w:lang w:val="nl-NL"/>
              </w:rPr>
              <w:t>iều kiện</w:t>
            </w:r>
            <w:del w:id="3" w:author="Xuan_dung" w:date="2009-08-14T14:47:00Z">
              <w:r w:rsidRPr="00C5395F" w:rsidDel="00D6534A">
                <w:rPr>
                  <w:lang w:val="nl-NL"/>
                </w:rPr>
                <w:delText xml:space="preserve"> :</w:delText>
              </w:r>
            </w:del>
            <w:ins w:id="4" w:author="Xuan_dung" w:date="2009-08-14T15:40:00Z">
              <w:r w:rsidRPr="00C5395F">
                <w:rPr>
                  <w:lang w:val="nl-NL"/>
                </w:rPr>
                <w:t>:</w:t>
              </w:r>
            </w:ins>
          </w:p>
          <w:p w:rsidR="008C3CA0" w:rsidRDefault="004A7CB6" w:rsidP="004A7CB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jc w:val="both"/>
              <w:rPr>
                <w:rFonts w:eastAsia="TimesNewRomanPS-BoldMT"/>
                <w:lang w:val="nl-NL"/>
              </w:rPr>
            </w:pPr>
            <w:r>
              <w:rPr>
                <w:spacing w:val="2"/>
                <w:lang w:val="nl-NL"/>
              </w:rPr>
              <w:t>hf</w:t>
            </w:r>
            <w:r w:rsidR="00D16DAD" w:rsidRPr="00C5395F">
              <w:rPr>
                <w:spacing w:val="2"/>
                <w:lang w:val="nl-NL"/>
              </w:rPr>
              <w:sym w:font="Symbol" w:char="F0B3"/>
            </w:r>
            <w:r>
              <w:rPr>
                <w:spacing w:val="2"/>
                <w:lang w:val="nl-NL"/>
              </w:rPr>
              <w:t xml:space="preserve">A; </w:t>
            </w:r>
            <w:r w:rsidR="009442D4" w:rsidRPr="009442D4">
              <w:rPr>
                <w:spacing w:val="2"/>
                <w:position w:val="-24"/>
                <w:lang w:val="nl-NL"/>
              </w:rPr>
              <w:pict>
                <v:shape id="_x0000_i1037" type="#_x0000_t75" style="width:44pt;height:31.5pt">
                  <v:imagedata r:id="rId20" o:title=""/>
                </v:shape>
              </w:pict>
            </w:r>
            <w:r>
              <w:rPr>
                <w:spacing w:val="2"/>
                <w:lang w:val="nl-NL"/>
              </w:rPr>
              <w:t>;</w:t>
            </w:r>
            <w:r w:rsidR="00D16DAD" w:rsidRPr="00C5395F">
              <w:rPr>
                <w:spacing w:val="2"/>
                <w:lang w:val="nl-NL"/>
              </w:rPr>
              <w:sym w:font="Symbol" w:char="F06C"/>
            </w:r>
            <w:r w:rsidR="00D16DAD" w:rsidRPr="00C5395F">
              <w:rPr>
                <w:spacing w:val="2"/>
                <w:lang w:val="nl-NL"/>
              </w:rPr>
              <w:sym w:font="Symbol" w:char="F0A3"/>
            </w:r>
            <w:r w:rsidR="00D16DAD" w:rsidRPr="00C5395F">
              <w:rPr>
                <w:spacing w:val="2"/>
                <w:lang w:val="nl-NL"/>
              </w:rPr>
              <w:sym w:font="Symbol" w:char="F06C"/>
            </w:r>
            <w:r w:rsidR="00D16DAD" w:rsidRPr="00C5395F">
              <w:rPr>
                <w:spacing w:val="2"/>
                <w:sz w:val="30"/>
                <w:szCs w:val="30"/>
                <w:vertAlign w:val="subscript"/>
                <w:lang w:val="nl-NL"/>
              </w:rPr>
              <w:t>0</w:t>
            </w:r>
          </w:p>
          <w:p w:rsidR="004A7CB6" w:rsidRDefault="004A7CB6" w:rsidP="004A7CB6">
            <w:pPr>
              <w:jc w:val="both"/>
              <w:rPr>
                <w:rFonts w:eastAsia="TimesNewRomanPS-BoldMT"/>
                <w:lang w:val="nl-NL"/>
              </w:rPr>
            </w:pPr>
            <w:r>
              <w:rPr>
                <w:spacing w:val="2"/>
                <w:lang w:val="nl-NL"/>
              </w:rPr>
              <w:t xml:space="preserve">- </w:t>
            </w:r>
            <w:r>
              <w:rPr>
                <w:rFonts w:eastAsia="TimesNewRomanPS-BoldMT"/>
                <w:lang w:val="nl-NL"/>
              </w:rPr>
              <w:t>Vận dụng b</w:t>
            </w:r>
            <w:r w:rsidRPr="00C5395F">
              <w:rPr>
                <w:spacing w:val="2"/>
                <w:lang w:val="nl-NL"/>
              </w:rPr>
              <w:t>án kính quỹ đạo tỉ lệ với bình phương các số nguyên liên tiếp</w:t>
            </w:r>
            <w:r>
              <w:rPr>
                <w:rFonts w:eastAsia="TimesNewRomanPS-BoldMT"/>
                <w:lang w:val="nl-NL"/>
              </w:rPr>
              <w:t>.</w:t>
            </w:r>
          </w:p>
          <w:p w:rsidR="004A7CB6" w:rsidRDefault="004A7CB6" w:rsidP="004A7CB6">
            <w:pPr>
              <w:jc w:val="both"/>
              <w:rPr>
                <w:rFonts w:eastAsia="TimesNewRomanPS-BoldMT"/>
                <w:lang w:val="nl-NL"/>
              </w:rPr>
            </w:pPr>
            <w:r>
              <w:rPr>
                <w:rFonts w:eastAsia="TimesNewRomanPS-BoldMT"/>
                <w:lang w:val="nl-NL"/>
              </w:rPr>
              <w:t>- Các tiên đề về trạng thái dừng của Bo.</w:t>
            </w:r>
          </w:p>
          <w:p w:rsidR="00F476FC" w:rsidRPr="008C3CA0" w:rsidRDefault="008C3CA0" w:rsidP="004A7CB6">
            <w:pPr>
              <w:jc w:val="both"/>
              <w:rPr>
                <w:rFonts w:eastAsia="TimesNewRomanPS-BoldMT"/>
                <w:lang w:val="nl-NL"/>
              </w:rPr>
            </w:pPr>
            <w:r>
              <w:rPr>
                <w:rFonts w:eastAsia="TimesNewRomanPS-BoldMT"/>
                <w:lang w:val="nl-NL"/>
              </w:rPr>
              <w:t xml:space="preserve">- </w:t>
            </w:r>
            <w:r w:rsidR="004A7CB6">
              <w:rPr>
                <w:spacing w:val="2"/>
                <w:lang w:val="nl-NL"/>
              </w:rPr>
              <w:t>hf</w:t>
            </w:r>
            <w:r w:rsidRPr="00C5395F">
              <w:rPr>
                <w:spacing w:val="2"/>
                <w:lang w:val="nl-NL"/>
              </w:rPr>
              <w:t>= E</w:t>
            </w:r>
            <w:r w:rsidRPr="00C5395F">
              <w:rPr>
                <w:spacing w:val="2"/>
                <w:sz w:val="30"/>
                <w:vertAlign w:val="subscript"/>
                <w:lang w:val="nl-NL"/>
              </w:rPr>
              <w:t>cao</w:t>
            </w:r>
            <w:r w:rsidRPr="00C5395F">
              <w:rPr>
                <w:spacing w:val="2"/>
                <w:lang w:val="nl-NL"/>
              </w:rPr>
              <w:t xml:space="preserve"> - E</w:t>
            </w:r>
            <w:r w:rsidRPr="00C5395F">
              <w:rPr>
                <w:spacing w:val="2"/>
                <w:sz w:val="30"/>
                <w:vertAlign w:val="subscript"/>
                <w:lang w:val="nl-NL"/>
              </w:rPr>
              <w:t>thấp</w:t>
            </w:r>
          </w:p>
        </w:tc>
      </w:tr>
      <w:tr w:rsidR="00F476FC" w:rsidRPr="00A83B3E" w:rsidTr="00635785">
        <w:tc>
          <w:tcPr>
            <w:tcW w:w="2127" w:type="dxa"/>
            <w:tcBorders>
              <w:top w:val="single" w:sz="4" w:space="0" w:color="auto"/>
            </w:tcBorders>
          </w:tcPr>
          <w:p w:rsidR="00F476FC" w:rsidRPr="00A83B3E" w:rsidRDefault="00F476FC" w:rsidP="00635785">
            <w:pPr>
              <w:rPr>
                <w:rFonts w:eastAsia="TimesNewRomanPS-BoldMT"/>
                <w:b/>
                <w:i/>
                <w:lang w:val="nl-NL"/>
              </w:rPr>
            </w:pPr>
            <w:r w:rsidRPr="00A83B3E">
              <w:rPr>
                <w:rFonts w:eastAsia="TimesNewRomanPS-BoldMT"/>
                <w:b/>
                <w:i/>
                <w:lang w:val="nl-NL"/>
              </w:rPr>
              <w:t>Số câu</w:t>
            </w:r>
          </w:p>
        </w:tc>
        <w:tc>
          <w:tcPr>
            <w:tcW w:w="2126" w:type="dxa"/>
            <w:tcBorders>
              <w:top w:val="single" w:sz="4" w:space="0" w:color="auto"/>
            </w:tcBorders>
          </w:tcPr>
          <w:p w:rsidR="00F476FC" w:rsidRPr="00A83B3E" w:rsidRDefault="00346EF5" w:rsidP="00635785">
            <w:pPr>
              <w:jc w:val="center"/>
              <w:rPr>
                <w:rFonts w:eastAsia="TimesNewRomanPS-BoldMT"/>
                <w:b/>
                <w:i/>
                <w:lang w:val="nl-NL"/>
              </w:rPr>
            </w:pPr>
            <w:r>
              <w:rPr>
                <w:rFonts w:eastAsia="TimesNewRomanPS-BoldMT"/>
                <w:b/>
                <w:i/>
                <w:lang w:val="nl-NL"/>
              </w:rPr>
              <w:t>2</w:t>
            </w:r>
          </w:p>
        </w:tc>
        <w:tc>
          <w:tcPr>
            <w:tcW w:w="2126" w:type="dxa"/>
            <w:tcBorders>
              <w:top w:val="single" w:sz="4" w:space="0" w:color="auto"/>
            </w:tcBorders>
          </w:tcPr>
          <w:p w:rsidR="00F476FC" w:rsidRPr="00A83B3E" w:rsidRDefault="00346EF5" w:rsidP="00635785">
            <w:pPr>
              <w:jc w:val="center"/>
              <w:rPr>
                <w:rFonts w:eastAsia="TimesNewRomanPS-BoldMT"/>
                <w:b/>
                <w:i/>
                <w:lang w:val="nl-NL"/>
              </w:rPr>
            </w:pPr>
            <w:r>
              <w:rPr>
                <w:rFonts w:eastAsia="TimesNewRomanPS-BoldMT"/>
                <w:b/>
                <w:i/>
                <w:lang w:val="nl-NL"/>
              </w:rPr>
              <w:t>2</w:t>
            </w:r>
          </w:p>
        </w:tc>
        <w:tc>
          <w:tcPr>
            <w:tcW w:w="1985" w:type="dxa"/>
            <w:tcBorders>
              <w:top w:val="single" w:sz="4" w:space="0" w:color="auto"/>
            </w:tcBorders>
          </w:tcPr>
          <w:p w:rsidR="00F476FC" w:rsidRPr="00A83B3E" w:rsidRDefault="00346EF5" w:rsidP="00635785">
            <w:pPr>
              <w:jc w:val="center"/>
              <w:rPr>
                <w:rFonts w:eastAsia="TimesNewRomanPS-BoldMT"/>
                <w:b/>
                <w:i/>
                <w:lang w:val="nl-NL"/>
              </w:rPr>
            </w:pPr>
            <w:r>
              <w:rPr>
                <w:rFonts w:eastAsia="TimesNewRomanPS-BoldMT"/>
                <w:b/>
                <w:i/>
                <w:lang w:val="nl-NL"/>
              </w:rPr>
              <w:t>4</w:t>
            </w:r>
          </w:p>
        </w:tc>
        <w:tc>
          <w:tcPr>
            <w:tcW w:w="2018" w:type="dxa"/>
            <w:tcBorders>
              <w:top w:val="single" w:sz="4" w:space="0" w:color="auto"/>
            </w:tcBorders>
          </w:tcPr>
          <w:p w:rsidR="00F476FC" w:rsidRPr="00A83B3E" w:rsidRDefault="00346EF5" w:rsidP="00635785">
            <w:pPr>
              <w:jc w:val="center"/>
              <w:rPr>
                <w:rFonts w:eastAsia="TimesNewRomanPS-BoldMT"/>
                <w:b/>
                <w:i/>
                <w:lang w:val="nl-NL"/>
              </w:rPr>
            </w:pPr>
            <w:r>
              <w:rPr>
                <w:rFonts w:eastAsia="TimesNewRomanPS-BoldMT"/>
                <w:b/>
                <w:i/>
                <w:lang w:val="nl-NL"/>
              </w:rPr>
              <w:t>1</w:t>
            </w:r>
          </w:p>
        </w:tc>
      </w:tr>
      <w:tr w:rsidR="00F476FC" w:rsidRPr="00A83B3E" w:rsidTr="00635785">
        <w:tc>
          <w:tcPr>
            <w:tcW w:w="2127" w:type="dxa"/>
            <w:tcBorders>
              <w:top w:val="single" w:sz="4" w:space="0" w:color="auto"/>
            </w:tcBorders>
          </w:tcPr>
          <w:p w:rsidR="00F476FC" w:rsidRPr="00A83B3E" w:rsidRDefault="00F476FC" w:rsidP="00635785">
            <w:pPr>
              <w:jc w:val="both"/>
              <w:rPr>
                <w:rFonts w:eastAsia="TimesNewRomanPS-BoldMT"/>
                <w:b/>
                <w:i/>
                <w:lang w:val="nl-NL"/>
              </w:rPr>
            </w:pPr>
            <w:r w:rsidRPr="00A83B3E">
              <w:rPr>
                <w:rFonts w:eastAsia="TimesNewRomanPS-BoldMT"/>
                <w:b/>
                <w:i/>
                <w:lang w:val="nl-NL"/>
              </w:rPr>
              <w:t xml:space="preserve">Số câu(số điểm) </w:t>
            </w:r>
          </w:p>
          <w:p w:rsidR="00F476FC" w:rsidRPr="00A83B3E" w:rsidRDefault="00F476FC" w:rsidP="00635785">
            <w:pPr>
              <w:jc w:val="both"/>
              <w:rPr>
                <w:rFonts w:eastAsia="TimesNewRomanPS-BoldMT"/>
                <w:b/>
                <w:i/>
                <w:lang w:val="nl-NL"/>
              </w:rPr>
            </w:pPr>
            <w:r w:rsidRPr="00A83B3E">
              <w:rPr>
                <w:rFonts w:eastAsia="TimesNewRomanPS-BoldMT"/>
                <w:b/>
                <w:i/>
                <w:lang w:val="nl-NL"/>
              </w:rPr>
              <w:t>Tỉ lệ ( %)</w:t>
            </w:r>
          </w:p>
        </w:tc>
        <w:tc>
          <w:tcPr>
            <w:tcW w:w="4252" w:type="dxa"/>
            <w:gridSpan w:val="2"/>
            <w:tcBorders>
              <w:top w:val="single" w:sz="4" w:space="0" w:color="auto"/>
            </w:tcBorders>
          </w:tcPr>
          <w:p w:rsidR="00F476FC" w:rsidRDefault="006532A1" w:rsidP="00635785">
            <w:pPr>
              <w:jc w:val="center"/>
              <w:rPr>
                <w:rFonts w:eastAsia="TimesNewRomanPS-BoldMT"/>
                <w:b/>
                <w:i/>
                <w:lang w:val="nl-NL"/>
              </w:rPr>
            </w:pPr>
            <w:r>
              <w:rPr>
                <w:rFonts w:eastAsia="TimesNewRomanPS-BoldMT"/>
                <w:b/>
                <w:i/>
                <w:lang w:val="nl-NL"/>
              </w:rPr>
              <w:t>4(1điểm)</w:t>
            </w:r>
          </w:p>
          <w:p w:rsidR="006532A1" w:rsidRPr="00A83B3E" w:rsidRDefault="006532A1" w:rsidP="00635785">
            <w:pPr>
              <w:jc w:val="center"/>
              <w:rPr>
                <w:rFonts w:eastAsia="TimesNewRomanPS-BoldMT"/>
                <w:b/>
                <w:i/>
                <w:lang w:val="nl-NL"/>
              </w:rPr>
            </w:pPr>
            <w:r>
              <w:rPr>
                <w:rFonts w:eastAsia="TimesNewRomanPS-BoldMT"/>
                <w:b/>
                <w:i/>
                <w:lang w:val="nl-NL"/>
              </w:rPr>
              <w:t>10%</w:t>
            </w:r>
          </w:p>
        </w:tc>
        <w:tc>
          <w:tcPr>
            <w:tcW w:w="4003" w:type="dxa"/>
            <w:gridSpan w:val="2"/>
            <w:tcBorders>
              <w:top w:val="single" w:sz="4" w:space="0" w:color="auto"/>
            </w:tcBorders>
          </w:tcPr>
          <w:p w:rsidR="00F476FC" w:rsidRDefault="006532A1" w:rsidP="00635785">
            <w:pPr>
              <w:jc w:val="center"/>
              <w:rPr>
                <w:rFonts w:eastAsia="TimesNewRomanPS-BoldMT"/>
                <w:b/>
                <w:i/>
                <w:lang w:val="nl-NL"/>
              </w:rPr>
            </w:pPr>
            <w:r>
              <w:rPr>
                <w:rFonts w:eastAsia="TimesNewRomanPS-BoldMT"/>
                <w:b/>
                <w:i/>
                <w:lang w:val="nl-NL"/>
              </w:rPr>
              <w:t>5(1.25điểm)</w:t>
            </w:r>
          </w:p>
          <w:p w:rsidR="006532A1" w:rsidRPr="00A83B3E" w:rsidRDefault="006532A1" w:rsidP="00635785">
            <w:pPr>
              <w:jc w:val="center"/>
              <w:rPr>
                <w:rFonts w:eastAsia="TimesNewRomanPS-BoldMT"/>
                <w:b/>
                <w:i/>
                <w:lang w:val="nl-NL"/>
              </w:rPr>
            </w:pPr>
            <w:r>
              <w:rPr>
                <w:rFonts w:eastAsia="TimesNewRomanPS-BoldMT"/>
                <w:b/>
                <w:i/>
                <w:lang w:val="nl-NL"/>
              </w:rPr>
              <w:t>12.5%</w:t>
            </w:r>
          </w:p>
        </w:tc>
      </w:tr>
      <w:tr w:rsidR="00F476FC" w:rsidRPr="00A83B3E" w:rsidTr="00635785">
        <w:tc>
          <w:tcPr>
            <w:tcW w:w="6379" w:type="dxa"/>
            <w:gridSpan w:val="3"/>
            <w:tcBorders>
              <w:bottom w:val="single" w:sz="4" w:space="0" w:color="auto"/>
            </w:tcBorders>
          </w:tcPr>
          <w:p w:rsidR="00F476FC" w:rsidRPr="00A83B3E" w:rsidRDefault="005930F8" w:rsidP="005930F8">
            <w:pPr>
              <w:spacing w:before="120" w:after="120"/>
              <w:jc w:val="both"/>
              <w:rPr>
                <w:rFonts w:eastAsia="TimesNewRomanPS-BoldMT"/>
                <w:lang w:val="nl-NL"/>
              </w:rPr>
            </w:pPr>
            <w:r w:rsidRPr="00A83B3E">
              <w:rPr>
                <w:rFonts w:eastAsia="TimesNewRomanPS-BoldMT"/>
                <w:b/>
                <w:lang w:val="nl-NL"/>
              </w:rPr>
              <w:t xml:space="preserve">Chủ đề </w:t>
            </w:r>
            <w:r>
              <w:rPr>
                <w:rFonts w:eastAsia="TimesNewRomanPS-BoldMT"/>
                <w:b/>
                <w:lang w:val="nl-NL"/>
              </w:rPr>
              <w:t>4</w:t>
            </w:r>
            <w:r w:rsidRPr="00A83B3E">
              <w:rPr>
                <w:rFonts w:eastAsia="TimesNewRomanPS-BoldMT"/>
                <w:b/>
                <w:lang w:val="nl-NL"/>
              </w:rPr>
              <w:t>:</w:t>
            </w:r>
            <w:r>
              <w:rPr>
                <w:rFonts w:eastAsia="TimesNewRomanPS-BoldMT"/>
                <w:b/>
                <w:lang w:val="nl-NL"/>
              </w:rPr>
              <w:t xml:space="preserve"> Hạt nhân nguyên tử</w:t>
            </w:r>
          </w:p>
        </w:tc>
        <w:tc>
          <w:tcPr>
            <w:tcW w:w="1985" w:type="dxa"/>
            <w:tcBorders>
              <w:bottom w:val="single" w:sz="4" w:space="0" w:color="auto"/>
            </w:tcBorders>
          </w:tcPr>
          <w:p w:rsidR="00F476FC" w:rsidRPr="00A83B3E" w:rsidRDefault="00F476FC" w:rsidP="00635785">
            <w:pPr>
              <w:spacing w:before="120" w:after="120"/>
              <w:jc w:val="both"/>
              <w:rPr>
                <w:rFonts w:eastAsia="TimesNewRomanPS-BoldMT"/>
                <w:lang w:val="nl-NL"/>
              </w:rPr>
            </w:pPr>
          </w:p>
        </w:tc>
        <w:tc>
          <w:tcPr>
            <w:tcW w:w="2018" w:type="dxa"/>
            <w:tcBorders>
              <w:bottom w:val="single" w:sz="4" w:space="0" w:color="auto"/>
            </w:tcBorders>
          </w:tcPr>
          <w:p w:rsidR="00F476FC" w:rsidRPr="00A83B3E" w:rsidRDefault="00F476FC" w:rsidP="00635785">
            <w:pPr>
              <w:spacing w:before="120" w:after="120"/>
              <w:jc w:val="both"/>
              <w:rPr>
                <w:rFonts w:eastAsia="TimesNewRomanPS-BoldMT"/>
                <w:lang w:val="nl-NL"/>
              </w:rPr>
            </w:pPr>
          </w:p>
        </w:tc>
      </w:tr>
      <w:tr w:rsidR="00F476FC" w:rsidRPr="00A83B3E" w:rsidTr="00635785">
        <w:tc>
          <w:tcPr>
            <w:tcW w:w="2127" w:type="dxa"/>
          </w:tcPr>
          <w:p w:rsidR="00F476FC" w:rsidRPr="00A83B3E" w:rsidRDefault="00F476FC" w:rsidP="00635785">
            <w:pPr>
              <w:spacing w:before="120" w:after="120"/>
              <w:jc w:val="both"/>
              <w:rPr>
                <w:rFonts w:eastAsia="TimesNewRomanPS-BoldMT"/>
                <w:b/>
                <w:lang w:val="nl-NL"/>
              </w:rPr>
            </w:pPr>
          </w:p>
        </w:tc>
        <w:tc>
          <w:tcPr>
            <w:tcW w:w="2126" w:type="dxa"/>
            <w:tcBorders>
              <w:bottom w:val="single" w:sz="4" w:space="0" w:color="auto"/>
            </w:tcBorders>
          </w:tcPr>
          <w:p w:rsidR="00F476FC" w:rsidRDefault="008C3CA0" w:rsidP="004A7CB6">
            <w:pPr>
              <w:jc w:val="both"/>
              <w:rPr>
                <w:iCs/>
                <w:spacing w:val="2"/>
                <w:lang w:val="nl-NL"/>
              </w:rPr>
            </w:pPr>
            <w:r>
              <w:rPr>
                <w:rFonts w:eastAsia="TimesNewRomanPS-BoldMT"/>
                <w:lang w:val="nl-NL"/>
              </w:rPr>
              <w:t xml:space="preserve">- </w:t>
            </w:r>
            <w:r w:rsidRPr="00C5395F">
              <w:rPr>
                <w:iCs/>
                <w:spacing w:val="2"/>
                <w:lang w:val="nl-NL"/>
              </w:rPr>
              <w:t>Nêu được lực hạt nhân là gì và các đặc điểm của lực hạt nhân.</w:t>
            </w:r>
          </w:p>
          <w:p w:rsidR="00734F64" w:rsidRDefault="00734F64" w:rsidP="00734F64">
            <w:pPr>
              <w:jc w:val="both"/>
              <w:rPr>
                <w:rFonts w:eastAsia="TimesNewRomanPS-BoldMT"/>
                <w:lang w:val="nl-NL"/>
              </w:rPr>
            </w:pPr>
            <w:r>
              <w:rPr>
                <w:rFonts w:eastAsia="TimesNewRomanPS-BoldMT"/>
                <w:lang w:val="nl-NL"/>
              </w:rPr>
              <w:t xml:space="preserve">- </w:t>
            </w:r>
            <w:r w:rsidRPr="00C5395F">
              <w:rPr>
                <w:iCs/>
                <w:spacing w:val="2"/>
                <w:lang w:val="nl-NL"/>
              </w:rPr>
              <w:t xml:space="preserve">Viết được hệ thức Anh-xtanh giữa khối </w:t>
            </w:r>
            <w:r w:rsidRPr="00C5395F">
              <w:rPr>
                <w:iCs/>
                <w:spacing w:val="-2"/>
                <w:lang w:val="nl-NL"/>
              </w:rPr>
              <w:t>lượng và năng lượng</w:t>
            </w:r>
            <w:r>
              <w:rPr>
                <w:iCs/>
                <w:spacing w:val="-2"/>
                <w:lang w:val="nl-NL"/>
              </w:rPr>
              <w:t>.</w:t>
            </w:r>
          </w:p>
          <w:p w:rsidR="003B5395" w:rsidRDefault="003B5395" w:rsidP="004A7CB6">
            <w:pPr>
              <w:jc w:val="both"/>
              <w:rPr>
                <w:iCs/>
                <w:spacing w:val="2"/>
                <w:lang w:val="nl-NL"/>
              </w:rPr>
            </w:pPr>
            <w:r>
              <w:rPr>
                <w:iCs/>
                <w:spacing w:val="2"/>
                <w:lang w:val="nl-NL"/>
              </w:rPr>
              <w:t xml:space="preserve">- </w:t>
            </w:r>
            <w:r w:rsidRPr="00C5395F">
              <w:rPr>
                <w:iCs/>
                <w:lang w:val="nl-NL"/>
              </w:rPr>
              <w:t>Nêu được hiện tượng</w:t>
            </w:r>
            <w:r w:rsidRPr="00C5395F">
              <w:rPr>
                <w:iCs/>
                <w:spacing w:val="2"/>
                <w:lang w:val="nl-NL"/>
              </w:rPr>
              <w:t xml:space="preserve"> phóng xạ là gì.</w:t>
            </w:r>
          </w:p>
          <w:p w:rsidR="003B5395" w:rsidRDefault="003B5395" w:rsidP="004A7CB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120" w:after="20"/>
              <w:jc w:val="both"/>
              <w:rPr>
                <w:iCs/>
                <w:spacing w:val="2"/>
                <w:lang w:val="nl-NL"/>
              </w:rPr>
            </w:pPr>
            <w:r>
              <w:rPr>
                <w:iCs/>
                <w:spacing w:val="2"/>
                <w:lang w:val="nl-NL"/>
              </w:rPr>
              <w:t xml:space="preserve">- </w:t>
            </w:r>
            <w:r w:rsidRPr="00C5395F">
              <w:rPr>
                <w:iCs/>
                <w:spacing w:val="2"/>
                <w:lang w:val="nl-NL"/>
              </w:rPr>
              <w:t>Viết được hệ thức của định luật phóng xạ.</w:t>
            </w:r>
          </w:p>
          <w:p w:rsidR="00EE3FC6" w:rsidRPr="00C5395F" w:rsidRDefault="00EE3FC6" w:rsidP="004A7CB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120" w:after="20"/>
              <w:jc w:val="both"/>
              <w:rPr>
                <w:iCs/>
                <w:spacing w:val="2"/>
                <w:lang w:val="nl-NL"/>
              </w:rPr>
            </w:pPr>
            <w:r>
              <w:rPr>
                <w:iCs/>
                <w:spacing w:val="2"/>
                <w:lang w:val="nl-NL"/>
              </w:rPr>
              <w:t xml:space="preserve">- </w:t>
            </w:r>
            <w:r w:rsidRPr="00C5395F">
              <w:rPr>
                <w:iCs/>
                <w:spacing w:val="2"/>
                <w:lang w:val="nl-NL"/>
              </w:rPr>
              <w:t>Nêu được một số ứng dụng của các đồng vị phóng xạ.</w:t>
            </w:r>
          </w:p>
          <w:p w:rsidR="00734F64" w:rsidRDefault="00734F64" w:rsidP="00734F64">
            <w:pPr>
              <w:jc w:val="both"/>
              <w:rPr>
                <w:iCs/>
                <w:spacing w:val="2"/>
                <w:lang w:val="nl-NL"/>
              </w:rPr>
            </w:pPr>
            <w:r>
              <w:rPr>
                <w:iCs/>
                <w:spacing w:val="2"/>
                <w:lang w:val="nl-NL"/>
              </w:rPr>
              <w:t xml:space="preserve">- </w:t>
            </w:r>
            <w:r w:rsidRPr="00C5395F">
              <w:rPr>
                <w:iCs/>
                <w:spacing w:val="2"/>
                <w:lang w:val="nl-NL"/>
              </w:rPr>
              <w:t>Nêu được phản ứng hạt nhân là gì.</w:t>
            </w:r>
          </w:p>
          <w:p w:rsidR="0021752F" w:rsidRDefault="0021752F" w:rsidP="004A7CB6">
            <w:pPr>
              <w:tabs>
                <w:tab w:val="left" w:pos="540"/>
              </w:tabs>
              <w:jc w:val="both"/>
              <w:rPr>
                <w:rFonts w:eastAsia="TimesNewRomanPS-BoldMT"/>
                <w:lang w:val="nl-NL"/>
              </w:rPr>
            </w:pPr>
            <w:r>
              <w:rPr>
                <w:rFonts w:eastAsia="TimesNewRomanPS-BoldMT"/>
                <w:lang w:val="nl-NL"/>
              </w:rPr>
              <w:t>- Nêu được phản ứng dây chuyền là gì và nêu được điều kiện để phản ứng dây chuyền xảy ra.</w:t>
            </w:r>
          </w:p>
          <w:p w:rsidR="003B5395" w:rsidRPr="008C3CA0" w:rsidRDefault="003B5395" w:rsidP="004A7CB6">
            <w:pPr>
              <w:jc w:val="both"/>
              <w:rPr>
                <w:rFonts w:eastAsia="TimesNewRomanPS-BoldMT"/>
                <w:lang w:val="nl-NL"/>
              </w:rPr>
            </w:pPr>
          </w:p>
        </w:tc>
        <w:tc>
          <w:tcPr>
            <w:tcW w:w="2126" w:type="dxa"/>
            <w:tcBorders>
              <w:bottom w:val="single" w:sz="4" w:space="0" w:color="auto"/>
            </w:tcBorders>
          </w:tcPr>
          <w:p w:rsidR="006F1FED" w:rsidRPr="00C5395F" w:rsidRDefault="006F1FED" w:rsidP="004A7CB6">
            <w:pPr>
              <w:jc w:val="both"/>
              <w:rPr>
                <w:lang w:val="nl-NL"/>
              </w:rPr>
            </w:pPr>
            <w:r>
              <w:rPr>
                <w:rFonts w:eastAsia="TimesNewRomanPS-BoldMT"/>
                <w:lang w:val="nl-NL"/>
              </w:rPr>
              <w:t>- Đ</w:t>
            </w:r>
            <w:r w:rsidRPr="00C5395F">
              <w:rPr>
                <w:lang w:val="nl-NL"/>
              </w:rPr>
              <w:t xml:space="preserve">ộ hụt khối của hạt nhân </w:t>
            </w:r>
            <w:r w:rsidR="009442D4" w:rsidRPr="009442D4">
              <w:rPr>
                <w:position w:val="-12"/>
                <w:lang w:val="nl-NL"/>
              </w:rPr>
              <w:pict>
                <v:shape id="_x0000_i1038" type="#_x0000_t75" style="width:19.5pt;height:19.5pt">
                  <v:imagedata r:id="rId21" o:title=""/>
                </v:shape>
              </w:pict>
            </w:r>
            <w:r w:rsidRPr="00C5395F">
              <w:rPr>
                <w:lang w:val="nl-NL"/>
              </w:rPr>
              <w:t xml:space="preserve">. </w:t>
            </w:r>
          </w:p>
          <w:p w:rsidR="006F1FED" w:rsidRDefault="006F1FED" w:rsidP="004A7CB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jc w:val="both"/>
              <w:rPr>
                <w:spacing w:val="2"/>
                <w:lang w:val="nl-NL"/>
              </w:rPr>
            </w:pPr>
            <w:r>
              <w:rPr>
                <w:spacing w:val="2"/>
                <w:lang w:val="nl-NL"/>
              </w:rPr>
              <w:t xml:space="preserve">- </w:t>
            </w:r>
            <w:r w:rsidRPr="00C5395F">
              <w:rPr>
                <w:spacing w:val="2"/>
                <w:lang w:val="nl-NL"/>
              </w:rPr>
              <w:t>Năng lượng liên kết của hạt nhân</w:t>
            </w:r>
            <w:del w:id="5" w:author="Xuan_dung" w:date="2009-08-14T14:47:00Z">
              <w:r w:rsidRPr="00C5395F" w:rsidDel="00D6534A">
                <w:rPr>
                  <w:spacing w:val="2"/>
                  <w:lang w:val="nl-NL"/>
                </w:rPr>
                <w:delText xml:space="preserve"> :</w:delText>
              </w:r>
            </w:del>
            <w:r>
              <w:rPr>
                <w:spacing w:val="2"/>
                <w:lang w:val="nl-NL"/>
              </w:rPr>
              <w:t>.</w:t>
            </w:r>
          </w:p>
          <w:p w:rsidR="00AF427D" w:rsidRPr="00A83B3E" w:rsidRDefault="00AF427D" w:rsidP="004A7CB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jc w:val="both"/>
              <w:rPr>
                <w:rFonts w:eastAsia="TimesNewRomanPS-BoldMT"/>
                <w:lang w:val="nl-NL"/>
              </w:rPr>
            </w:pPr>
            <w:r>
              <w:rPr>
                <w:spacing w:val="2"/>
                <w:lang w:val="nl-NL"/>
              </w:rPr>
              <w:t xml:space="preserve">- </w:t>
            </w:r>
            <w:r w:rsidRPr="00C5395F">
              <w:rPr>
                <w:spacing w:val="2"/>
                <w:lang w:val="nl-NL"/>
              </w:rPr>
              <w:t>Năng lượng liên kết riêng</w:t>
            </w:r>
            <w:r>
              <w:rPr>
                <w:spacing w:val="2"/>
                <w:lang w:val="nl-NL"/>
              </w:rPr>
              <w:t>.</w:t>
            </w:r>
          </w:p>
          <w:p w:rsidR="00F476FC" w:rsidRDefault="00D77E9B" w:rsidP="004A7CB6">
            <w:pPr>
              <w:jc w:val="both"/>
              <w:rPr>
                <w:iCs/>
                <w:spacing w:val="2"/>
                <w:lang w:val="nl-NL"/>
              </w:rPr>
            </w:pPr>
            <w:r>
              <w:rPr>
                <w:rFonts w:eastAsia="TimesNewRomanPS-BoldMT"/>
                <w:lang w:val="nl-NL"/>
              </w:rPr>
              <w:t>- C</w:t>
            </w:r>
            <w:r w:rsidRPr="00C5395F">
              <w:rPr>
                <w:iCs/>
                <w:spacing w:val="2"/>
                <w:lang w:val="nl-NL"/>
              </w:rPr>
              <w:t>ác định luật bảo toàn số khối, điện tích, động lượng và năng lượng toàn phần trong phản ứng hạt nhân.</w:t>
            </w:r>
          </w:p>
          <w:p w:rsidR="003B5395" w:rsidRDefault="003B5395" w:rsidP="004A7CB6">
            <w:pPr>
              <w:jc w:val="both"/>
              <w:rPr>
                <w:iCs/>
                <w:lang w:val="nl-NL"/>
              </w:rPr>
            </w:pPr>
            <w:r>
              <w:rPr>
                <w:iCs/>
                <w:spacing w:val="2"/>
                <w:lang w:val="nl-NL"/>
              </w:rPr>
              <w:t>- T</w:t>
            </w:r>
            <w:r w:rsidRPr="00C5395F">
              <w:rPr>
                <w:iCs/>
                <w:spacing w:val="2"/>
                <w:lang w:val="nl-NL"/>
              </w:rPr>
              <w:t xml:space="preserve">hành phần và bản chất </w:t>
            </w:r>
            <w:r w:rsidRPr="00C5395F">
              <w:rPr>
                <w:iCs/>
                <w:lang w:val="nl-NL"/>
              </w:rPr>
              <w:t>của các tia phóng xạ.</w:t>
            </w:r>
          </w:p>
          <w:p w:rsidR="0021752F" w:rsidRDefault="0021752F" w:rsidP="004A7CB6">
            <w:pPr>
              <w:tabs>
                <w:tab w:val="left" w:pos="540"/>
              </w:tabs>
              <w:jc w:val="both"/>
              <w:rPr>
                <w:rFonts w:eastAsia="TimesNewRomanPS-BoldMT"/>
                <w:lang w:val="nl-NL"/>
              </w:rPr>
            </w:pPr>
            <w:r>
              <w:rPr>
                <w:iCs/>
                <w:lang w:val="nl-NL"/>
              </w:rPr>
              <w:t xml:space="preserve">- </w:t>
            </w:r>
            <w:r>
              <w:rPr>
                <w:rFonts w:eastAsia="TimesNewRomanPS-BoldMT"/>
                <w:lang w:val="nl-NL"/>
              </w:rPr>
              <w:t>Nêu được những ưu việt của năng lượng phản ứng nhiệt hạch.</w:t>
            </w:r>
          </w:p>
          <w:p w:rsidR="0021752F" w:rsidRPr="00A83B3E" w:rsidRDefault="0021752F" w:rsidP="004A7CB6">
            <w:pPr>
              <w:jc w:val="both"/>
              <w:rPr>
                <w:rFonts w:eastAsia="TimesNewRomanPS-BoldMT"/>
                <w:lang w:val="nl-NL"/>
              </w:rPr>
            </w:pPr>
          </w:p>
        </w:tc>
        <w:tc>
          <w:tcPr>
            <w:tcW w:w="1985" w:type="dxa"/>
            <w:tcBorders>
              <w:bottom w:val="single" w:sz="4" w:space="0" w:color="auto"/>
            </w:tcBorders>
          </w:tcPr>
          <w:p w:rsidR="0021752F" w:rsidRDefault="0021752F" w:rsidP="004A7CB6">
            <w:pPr>
              <w:tabs>
                <w:tab w:val="left" w:pos="540"/>
              </w:tabs>
              <w:jc w:val="both"/>
              <w:rPr>
                <w:rFonts w:eastAsia="TimesNewRomanPS-BoldMT"/>
                <w:lang w:val="nl-NL"/>
              </w:rPr>
            </w:pPr>
            <w:r>
              <w:rPr>
                <w:rFonts w:eastAsia="TimesNewRomanPS-BoldMT"/>
                <w:lang w:val="nl-NL"/>
              </w:rPr>
              <w:t>- Vận dụng các định luật bảo toàn trong phản ứng hạt nhân để xác định hạt nhân X. Tính năng lượng liên kết trong phản ứng hạt nhân.</w:t>
            </w:r>
          </w:p>
          <w:p w:rsidR="003B5395" w:rsidRPr="00A83B3E" w:rsidRDefault="003B5395" w:rsidP="004A7CB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jc w:val="both"/>
              <w:rPr>
                <w:rFonts w:eastAsia="TimesNewRomanPS-BoldMT"/>
                <w:lang w:val="nl-NL"/>
              </w:rPr>
            </w:pPr>
            <w:r>
              <w:rPr>
                <w:spacing w:val="2"/>
                <w:lang w:val="nl-NL"/>
              </w:rPr>
              <w:t>- Tính n</w:t>
            </w:r>
            <w:r w:rsidRPr="00C5395F">
              <w:rPr>
                <w:spacing w:val="2"/>
                <w:lang w:val="nl-NL"/>
              </w:rPr>
              <w:t>ăng lượng liên kết của hạt nhân</w:t>
            </w:r>
            <w:del w:id="6" w:author="Xuan_dung" w:date="2009-08-14T14:47:00Z">
              <w:r w:rsidRPr="00C5395F" w:rsidDel="00D6534A">
                <w:rPr>
                  <w:spacing w:val="2"/>
                  <w:lang w:val="nl-NL"/>
                </w:rPr>
                <w:delText xml:space="preserve"> :</w:delText>
              </w:r>
            </w:del>
            <w:r>
              <w:rPr>
                <w:spacing w:val="2"/>
                <w:lang w:val="nl-NL"/>
              </w:rPr>
              <w:t xml:space="preserve">. </w:t>
            </w:r>
            <w:r w:rsidRPr="00C5395F">
              <w:rPr>
                <w:spacing w:val="2"/>
                <w:lang w:val="nl-NL"/>
              </w:rPr>
              <w:t>Năng lượng liên kết riêng</w:t>
            </w:r>
            <w:r>
              <w:rPr>
                <w:spacing w:val="2"/>
                <w:lang w:val="nl-NL"/>
              </w:rPr>
              <w:t>.</w:t>
            </w:r>
          </w:p>
          <w:p w:rsidR="003B5395" w:rsidRPr="00C5395F" w:rsidRDefault="003B5395" w:rsidP="004A7CB6">
            <w:pPr>
              <w:jc w:val="both"/>
              <w:rPr>
                <w:lang w:val="nl-NL"/>
              </w:rPr>
            </w:pPr>
            <w:r>
              <w:rPr>
                <w:rFonts w:eastAsia="TimesNewRomanPS-BoldMT"/>
                <w:lang w:val="nl-NL"/>
              </w:rPr>
              <w:t xml:space="preserve">- </w:t>
            </w:r>
            <w:r>
              <w:rPr>
                <w:lang w:val="nl-NL"/>
              </w:rPr>
              <w:t>Đ</w:t>
            </w:r>
            <w:r w:rsidRPr="00C5395F">
              <w:rPr>
                <w:lang w:val="nl-NL"/>
              </w:rPr>
              <w:t>ịnh luật phóng xạ</w:t>
            </w:r>
            <w:del w:id="7" w:author="Xuan_dung" w:date="2009-08-14T14:47:00Z">
              <w:r w:rsidRPr="00C5395F" w:rsidDel="00D6534A">
                <w:rPr>
                  <w:lang w:val="nl-NL"/>
                </w:rPr>
                <w:delText xml:space="preserve"> :</w:delText>
              </w:r>
            </w:del>
            <w:ins w:id="8" w:author="Xuan_dung" w:date="2009-08-14T15:40:00Z">
              <w:r w:rsidRPr="00C5395F">
                <w:rPr>
                  <w:lang w:val="nl-NL"/>
                </w:rPr>
                <w:t>:</w:t>
              </w:r>
            </w:ins>
            <w:r w:rsidRPr="00C5395F">
              <w:rPr>
                <w:lang w:val="nl-NL"/>
              </w:rPr>
              <w:tab/>
            </w:r>
          </w:p>
          <w:p w:rsidR="003B5395" w:rsidRPr="00C5395F" w:rsidRDefault="003B5395" w:rsidP="004A7CB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after="20" w:line="288" w:lineRule="auto"/>
              <w:jc w:val="both"/>
              <w:rPr>
                <w:spacing w:val="2"/>
                <w:lang w:val="nl-NL"/>
              </w:rPr>
            </w:pPr>
            <w:r w:rsidRPr="00C5395F">
              <w:rPr>
                <w:spacing w:val="2"/>
                <w:lang w:val="nl-NL"/>
              </w:rPr>
              <w:t>N = N</w:t>
            </w:r>
            <w:r w:rsidRPr="00C5395F">
              <w:rPr>
                <w:spacing w:val="2"/>
                <w:sz w:val="30"/>
                <w:vertAlign w:val="subscript"/>
                <w:lang w:val="nl-NL"/>
              </w:rPr>
              <w:t>0</w:t>
            </w:r>
            <w:r w:rsidRPr="00C5395F">
              <w:rPr>
                <w:spacing w:val="2"/>
                <w:lang w:val="nl-NL"/>
              </w:rPr>
              <w:t>e</w:t>
            </w:r>
            <w:r w:rsidRPr="00C5395F">
              <w:rPr>
                <w:spacing w:val="2"/>
                <w:sz w:val="30"/>
                <w:szCs w:val="30"/>
                <w:vertAlign w:val="superscript"/>
                <w:lang w:val="nl-NL"/>
              </w:rPr>
              <w:t>-</w:t>
            </w:r>
            <w:r w:rsidRPr="00C5395F">
              <w:rPr>
                <w:spacing w:val="2"/>
                <w:sz w:val="30"/>
                <w:szCs w:val="30"/>
                <w:vertAlign w:val="superscript"/>
                <w:lang w:val="nl-NL"/>
              </w:rPr>
              <w:sym w:font="Symbol" w:char="F06C"/>
            </w:r>
            <w:r w:rsidRPr="00C5395F">
              <w:rPr>
                <w:spacing w:val="2"/>
                <w:sz w:val="30"/>
                <w:szCs w:val="30"/>
                <w:vertAlign w:val="superscript"/>
                <w:lang w:val="nl-NL"/>
              </w:rPr>
              <w:t>t</w:t>
            </w:r>
          </w:p>
          <w:p w:rsidR="0044794C" w:rsidRDefault="0044794C" w:rsidP="004A7CB6">
            <w:pPr>
              <w:jc w:val="both"/>
              <w:rPr>
                <w:rFonts w:eastAsia="TimesNewRomanPS-BoldMT"/>
                <w:lang w:val="nl-NL"/>
              </w:rPr>
            </w:pPr>
            <w:r>
              <w:rPr>
                <w:rFonts w:eastAsia="TimesNewRomanPS-BoldMT"/>
                <w:lang w:val="nl-NL"/>
              </w:rPr>
              <w:t xml:space="preserve">- </w:t>
            </w:r>
            <w:r w:rsidR="009442D4" w:rsidRPr="009442D4">
              <w:rPr>
                <w:spacing w:val="2"/>
                <w:position w:val="-24"/>
                <w:lang w:val="nl-NL"/>
              </w:rPr>
              <w:pict>
                <v:shape id="_x0000_i1039" type="#_x0000_t75" style="width:88.5pt;height:31.5pt">
                  <v:imagedata r:id="rId22" o:title=""/>
                </v:shape>
              </w:pict>
            </w:r>
          </w:p>
          <w:p w:rsidR="00F476FC" w:rsidRPr="0044794C" w:rsidRDefault="0044794C" w:rsidP="004A7CB6">
            <w:pPr>
              <w:jc w:val="both"/>
              <w:rPr>
                <w:rFonts w:eastAsia="TimesNewRomanPS-BoldMT"/>
                <w:lang w:val="nl-NL"/>
              </w:rPr>
            </w:pPr>
            <w:r>
              <w:rPr>
                <w:rFonts w:eastAsia="TimesNewRomanPS-BoldMT"/>
                <w:lang w:val="nl-NL"/>
              </w:rPr>
              <w:t xml:space="preserve">- </w:t>
            </w:r>
            <w:r w:rsidRPr="00C5395F">
              <w:rPr>
                <w:lang w:val="nl-NL"/>
              </w:rPr>
              <w:t>Biết cách tính số hạt và chu kì bán rã theo hệ thức của định luật phóng xạ.</w:t>
            </w:r>
          </w:p>
        </w:tc>
        <w:tc>
          <w:tcPr>
            <w:tcW w:w="2018" w:type="dxa"/>
            <w:tcBorders>
              <w:bottom w:val="single" w:sz="4" w:space="0" w:color="auto"/>
            </w:tcBorders>
          </w:tcPr>
          <w:p w:rsidR="008C3CA0" w:rsidRPr="00C5395F" w:rsidRDefault="008C3CA0" w:rsidP="004A7CB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jc w:val="both"/>
              <w:rPr>
                <w:ins w:id="9" w:author="Xuan_dung" w:date="2009-08-14T16:22:00Z"/>
                <w:spacing w:val="2"/>
                <w:lang w:val="nl-NL"/>
              </w:rPr>
            </w:pPr>
            <w:r>
              <w:rPr>
                <w:rFonts w:eastAsia="TimesNewRomanPS-BoldMT"/>
                <w:lang w:val="nl-NL"/>
              </w:rPr>
              <w:t>-</w:t>
            </w:r>
            <w:r>
              <w:rPr>
                <w:spacing w:val="2"/>
                <w:lang w:val="nl-NL"/>
              </w:rPr>
              <w:t>T</w:t>
            </w:r>
            <w:ins w:id="10" w:author="Xuan_dung" w:date="2009-08-14T16:22:00Z">
              <w:r w:rsidRPr="00C5395F">
                <w:rPr>
                  <w:spacing w:val="2"/>
                  <w:lang w:val="nl-NL"/>
                </w:rPr>
                <w:t>huyết tương đối</w:t>
              </w:r>
            </w:ins>
            <w:r w:rsidRPr="00C5395F">
              <w:rPr>
                <w:spacing w:val="2"/>
                <w:lang w:val="nl-NL"/>
              </w:rPr>
              <w:t>,</w:t>
            </w:r>
            <w:ins w:id="11" w:author="Xuan_dung" w:date="2009-08-14T16:22:00Z">
              <w:r w:rsidRPr="00C5395F">
                <w:rPr>
                  <w:spacing w:val="2"/>
                  <w:lang w:val="nl-NL"/>
                </w:rPr>
                <w:t xml:space="preserve"> một vật chuyển động với tốc độ v có khối lượng </w:t>
              </w:r>
            </w:ins>
            <w:r w:rsidRPr="00C5395F">
              <w:rPr>
                <w:spacing w:val="2"/>
                <w:lang w:val="nl-NL"/>
              </w:rPr>
              <w:t xml:space="preserve">là </w:t>
            </w:r>
          </w:p>
          <w:p w:rsidR="003B5395" w:rsidRDefault="008C3CA0" w:rsidP="004A7CB6">
            <w:pPr>
              <w:jc w:val="both"/>
              <w:rPr>
                <w:rFonts w:eastAsia="TimesNewRomanPS-BoldMT"/>
                <w:lang w:val="nl-NL"/>
              </w:rPr>
            </w:pPr>
            <w:ins w:id="12" w:author="Xuan_dung" w:date="2009-08-14T16:22:00Z">
              <w:r w:rsidRPr="00C5395F">
                <w:rPr>
                  <w:spacing w:val="2"/>
                  <w:lang w:val="nl-NL"/>
                </w:rPr>
                <w:t xml:space="preserve">m = </w:t>
              </w:r>
              <w:r w:rsidR="009442D4" w:rsidRPr="009442D4">
                <w:rPr>
                  <w:spacing w:val="2"/>
                  <w:position w:val="-70"/>
                  <w:lang w:val="nl-NL"/>
                </w:rPr>
                <w:pict>
                  <v:shape id="_x0000_i1040" type="#_x0000_t75" style="width:45pt;height:55pt">
                    <v:imagedata r:id="rId23" o:title=""/>
                  </v:shape>
                </w:pict>
              </w:r>
            </w:ins>
          </w:p>
          <w:p w:rsidR="003B5395" w:rsidRPr="00C5395F" w:rsidRDefault="003B5395" w:rsidP="004A7CB6">
            <w:pPr>
              <w:jc w:val="both"/>
              <w:rPr>
                <w:lang w:val="nl-NL"/>
              </w:rPr>
            </w:pPr>
            <w:r>
              <w:rPr>
                <w:rFonts w:eastAsia="TimesNewRomanPS-BoldMT"/>
                <w:lang w:val="nl-NL"/>
              </w:rPr>
              <w:t xml:space="preserve">- </w:t>
            </w:r>
            <w:r>
              <w:rPr>
                <w:lang w:val="nl-NL"/>
              </w:rPr>
              <w:t>Đ</w:t>
            </w:r>
            <w:r w:rsidRPr="00C5395F">
              <w:rPr>
                <w:lang w:val="nl-NL"/>
              </w:rPr>
              <w:t>ịnh luật phóng xạ</w:t>
            </w:r>
            <w:del w:id="13" w:author="Xuan_dung" w:date="2009-08-14T14:47:00Z">
              <w:r w:rsidRPr="00C5395F" w:rsidDel="00D6534A">
                <w:rPr>
                  <w:lang w:val="nl-NL"/>
                </w:rPr>
                <w:delText xml:space="preserve"> :</w:delText>
              </w:r>
            </w:del>
            <w:ins w:id="14" w:author="Xuan_dung" w:date="2009-08-14T15:40:00Z">
              <w:r w:rsidRPr="00C5395F">
                <w:rPr>
                  <w:lang w:val="nl-NL"/>
                </w:rPr>
                <w:t xml:space="preserve"> :</w:t>
              </w:r>
            </w:ins>
            <w:r w:rsidRPr="00C5395F">
              <w:rPr>
                <w:lang w:val="nl-NL"/>
              </w:rPr>
              <w:tab/>
            </w:r>
          </w:p>
          <w:p w:rsidR="003B5395" w:rsidRPr="00C5395F" w:rsidRDefault="003B5395" w:rsidP="004A7CB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after="20" w:line="288" w:lineRule="auto"/>
              <w:jc w:val="both"/>
              <w:rPr>
                <w:spacing w:val="2"/>
                <w:lang w:val="nl-NL"/>
              </w:rPr>
            </w:pPr>
            <w:r w:rsidRPr="00C5395F">
              <w:rPr>
                <w:spacing w:val="2"/>
                <w:lang w:val="nl-NL"/>
              </w:rPr>
              <w:t>N = N</w:t>
            </w:r>
            <w:r w:rsidRPr="00C5395F">
              <w:rPr>
                <w:spacing w:val="2"/>
                <w:sz w:val="30"/>
                <w:vertAlign w:val="subscript"/>
                <w:lang w:val="nl-NL"/>
              </w:rPr>
              <w:t>0</w:t>
            </w:r>
            <w:r w:rsidRPr="00C5395F">
              <w:rPr>
                <w:spacing w:val="2"/>
                <w:lang w:val="nl-NL"/>
              </w:rPr>
              <w:t>e</w:t>
            </w:r>
            <w:r w:rsidRPr="00C5395F">
              <w:rPr>
                <w:spacing w:val="2"/>
                <w:sz w:val="30"/>
                <w:szCs w:val="30"/>
                <w:vertAlign w:val="superscript"/>
                <w:lang w:val="nl-NL"/>
              </w:rPr>
              <w:t>-</w:t>
            </w:r>
            <w:r w:rsidRPr="00C5395F">
              <w:rPr>
                <w:spacing w:val="2"/>
                <w:sz w:val="30"/>
                <w:szCs w:val="30"/>
                <w:vertAlign w:val="superscript"/>
                <w:lang w:val="nl-NL"/>
              </w:rPr>
              <w:sym w:font="Symbol" w:char="F06C"/>
            </w:r>
            <w:r w:rsidRPr="00C5395F">
              <w:rPr>
                <w:spacing w:val="2"/>
                <w:sz w:val="30"/>
                <w:szCs w:val="30"/>
                <w:vertAlign w:val="superscript"/>
                <w:lang w:val="nl-NL"/>
              </w:rPr>
              <w:t>t</w:t>
            </w:r>
          </w:p>
          <w:p w:rsidR="0021752F" w:rsidRDefault="0044794C" w:rsidP="004A7CB6">
            <w:pPr>
              <w:jc w:val="both"/>
              <w:rPr>
                <w:rFonts w:eastAsia="TimesNewRomanPS-BoldMT"/>
                <w:lang w:val="nl-NL"/>
              </w:rPr>
            </w:pPr>
            <w:r>
              <w:rPr>
                <w:rFonts w:eastAsia="TimesNewRomanPS-BoldMT"/>
                <w:lang w:val="nl-NL"/>
              </w:rPr>
              <w:t xml:space="preserve">- </w:t>
            </w:r>
            <w:r w:rsidRPr="00C5395F">
              <w:rPr>
                <w:iCs/>
                <w:spacing w:val="2"/>
                <w:lang w:val="nl-NL"/>
              </w:rPr>
              <w:t>Vận dụng được hệ thức của định luật phóng xạ</w:t>
            </w:r>
            <w:r>
              <w:rPr>
                <w:iCs/>
                <w:spacing w:val="2"/>
                <w:lang w:val="nl-NL"/>
              </w:rPr>
              <w:t>.</w:t>
            </w:r>
          </w:p>
          <w:p w:rsidR="0021752F" w:rsidRDefault="0021752F" w:rsidP="004A7CB6">
            <w:pPr>
              <w:tabs>
                <w:tab w:val="left" w:pos="540"/>
              </w:tabs>
              <w:jc w:val="both"/>
              <w:rPr>
                <w:rFonts w:eastAsia="TimesNewRomanPS-BoldMT"/>
                <w:lang w:val="nl-NL"/>
              </w:rPr>
            </w:pPr>
            <w:r>
              <w:rPr>
                <w:rFonts w:eastAsia="TimesNewRomanPS-BoldMT"/>
                <w:lang w:val="nl-NL"/>
              </w:rPr>
              <w:t>- Tính năng lượng tỏa ra của một phản ứng phân hạch, nhiệt hạch.</w:t>
            </w:r>
          </w:p>
          <w:p w:rsidR="00F476FC" w:rsidRPr="0021752F" w:rsidRDefault="00F476FC" w:rsidP="004A7CB6">
            <w:pPr>
              <w:jc w:val="both"/>
              <w:rPr>
                <w:rFonts w:eastAsia="TimesNewRomanPS-BoldMT"/>
                <w:lang w:val="nl-NL"/>
              </w:rPr>
            </w:pPr>
          </w:p>
        </w:tc>
      </w:tr>
      <w:tr w:rsidR="00F476FC" w:rsidRPr="00A83B3E" w:rsidTr="00635785">
        <w:tc>
          <w:tcPr>
            <w:tcW w:w="2127" w:type="dxa"/>
            <w:tcBorders>
              <w:top w:val="single" w:sz="4" w:space="0" w:color="auto"/>
            </w:tcBorders>
          </w:tcPr>
          <w:p w:rsidR="00F476FC" w:rsidRPr="00A83B3E" w:rsidRDefault="00F476FC" w:rsidP="00635785">
            <w:pPr>
              <w:rPr>
                <w:rFonts w:eastAsia="TimesNewRomanPS-BoldMT"/>
                <w:b/>
                <w:i/>
                <w:lang w:val="nl-NL"/>
              </w:rPr>
            </w:pPr>
            <w:r w:rsidRPr="00A83B3E">
              <w:rPr>
                <w:rFonts w:eastAsia="TimesNewRomanPS-BoldMT"/>
                <w:b/>
                <w:i/>
                <w:lang w:val="nl-NL"/>
              </w:rPr>
              <w:t>Số câu</w:t>
            </w:r>
          </w:p>
        </w:tc>
        <w:tc>
          <w:tcPr>
            <w:tcW w:w="2126" w:type="dxa"/>
            <w:tcBorders>
              <w:top w:val="single" w:sz="4" w:space="0" w:color="auto"/>
            </w:tcBorders>
          </w:tcPr>
          <w:p w:rsidR="00F476FC" w:rsidRPr="00A83B3E" w:rsidRDefault="00346EF5" w:rsidP="00635785">
            <w:pPr>
              <w:jc w:val="center"/>
              <w:rPr>
                <w:rFonts w:eastAsia="TimesNewRomanPS-BoldMT"/>
                <w:b/>
                <w:i/>
                <w:lang w:val="nl-NL"/>
              </w:rPr>
            </w:pPr>
            <w:r>
              <w:rPr>
                <w:rFonts w:eastAsia="TimesNewRomanPS-BoldMT"/>
                <w:b/>
                <w:i/>
                <w:lang w:val="nl-NL"/>
              </w:rPr>
              <w:t>4</w:t>
            </w:r>
          </w:p>
        </w:tc>
        <w:tc>
          <w:tcPr>
            <w:tcW w:w="2126" w:type="dxa"/>
            <w:tcBorders>
              <w:top w:val="single" w:sz="4" w:space="0" w:color="auto"/>
            </w:tcBorders>
          </w:tcPr>
          <w:p w:rsidR="00F476FC" w:rsidRPr="00A83B3E" w:rsidRDefault="00346EF5" w:rsidP="00635785">
            <w:pPr>
              <w:ind w:firstLine="175"/>
              <w:jc w:val="center"/>
              <w:rPr>
                <w:rFonts w:eastAsia="TimesNewRomanPS-BoldMT"/>
                <w:b/>
                <w:i/>
                <w:lang w:val="nl-NL"/>
              </w:rPr>
            </w:pPr>
            <w:r>
              <w:rPr>
                <w:rFonts w:eastAsia="TimesNewRomanPS-BoldMT"/>
                <w:b/>
                <w:i/>
                <w:lang w:val="nl-NL"/>
              </w:rPr>
              <w:t>2</w:t>
            </w:r>
          </w:p>
        </w:tc>
        <w:tc>
          <w:tcPr>
            <w:tcW w:w="1985" w:type="dxa"/>
            <w:tcBorders>
              <w:top w:val="single" w:sz="4" w:space="0" w:color="auto"/>
            </w:tcBorders>
          </w:tcPr>
          <w:p w:rsidR="00F476FC" w:rsidRPr="00A83B3E" w:rsidRDefault="00346EF5" w:rsidP="00635785">
            <w:pPr>
              <w:jc w:val="center"/>
              <w:rPr>
                <w:rFonts w:eastAsia="TimesNewRomanPS-BoldMT"/>
                <w:b/>
                <w:i/>
                <w:lang w:val="nl-NL"/>
              </w:rPr>
            </w:pPr>
            <w:r>
              <w:rPr>
                <w:rFonts w:eastAsia="TimesNewRomanPS-BoldMT"/>
                <w:b/>
                <w:i/>
                <w:lang w:val="nl-NL"/>
              </w:rPr>
              <w:t>3</w:t>
            </w:r>
          </w:p>
        </w:tc>
        <w:tc>
          <w:tcPr>
            <w:tcW w:w="2018" w:type="dxa"/>
            <w:tcBorders>
              <w:top w:val="single" w:sz="4" w:space="0" w:color="auto"/>
            </w:tcBorders>
          </w:tcPr>
          <w:p w:rsidR="00F476FC" w:rsidRPr="00A83B3E" w:rsidRDefault="00346EF5" w:rsidP="00635785">
            <w:pPr>
              <w:jc w:val="center"/>
              <w:rPr>
                <w:rFonts w:eastAsia="TimesNewRomanPS-BoldMT"/>
                <w:b/>
                <w:i/>
                <w:lang w:val="nl-NL"/>
              </w:rPr>
            </w:pPr>
            <w:r>
              <w:rPr>
                <w:rFonts w:eastAsia="TimesNewRomanPS-BoldMT"/>
                <w:b/>
                <w:i/>
                <w:lang w:val="nl-NL"/>
              </w:rPr>
              <w:t>2</w:t>
            </w:r>
          </w:p>
        </w:tc>
      </w:tr>
      <w:tr w:rsidR="00F476FC" w:rsidRPr="00A83B3E" w:rsidTr="00635785">
        <w:tc>
          <w:tcPr>
            <w:tcW w:w="2127" w:type="dxa"/>
            <w:tcBorders>
              <w:top w:val="single" w:sz="4" w:space="0" w:color="auto"/>
              <w:bottom w:val="single" w:sz="4" w:space="0" w:color="auto"/>
            </w:tcBorders>
          </w:tcPr>
          <w:p w:rsidR="00F476FC" w:rsidRPr="00A83B3E" w:rsidRDefault="00F476FC" w:rsidP="00635785">
            <w:pPr>
              <w:jc w:val="both"/>
              <w:rPr>
                <w:rFonts w:eastAsia="TimesNewRomanPS-BoldMT"/>
                <w:b/>
                <w:i/>
                <w:lang w:val="nl-NL"/>
              </w:rPr>
            </w:pPr>
            <w:r w:rsidRPr="00A83B3E">
              <w:rPr>
                <w:rFonts w:eastAsia="TimesNewRomanPS-BoldMT"/>
                <w:b/>
                <w:i/>
                <w:lang w:val="nl-NL"/>
              </w:rPr>
              <w:t xml:space="preserve">Số câu(số điểm) </w:t>
            </w:r>
          </w:p>
          <w:p w:rsidR="00F476FC" w:rsidRPr="00A83B3E" w:rsidRDefault="00F476FC" w:rsidP="00635785">
            <w:pPr>
              <w:jc w:val="both"/>
              <w:rPr>
                <w:rFonts w:eastAsia="TimesNewRomanPS-BoldMT"/>
                <w:b/>
                <w:i/>
                <w:lang w:val="nl-NL"/>
              </w:rPr>
            </w:pPr>
            <w:r w:rsidRPr="00A83B3E">
              <w:rPr>
                <w:rFonts w:eastAsia="TimesNewRomanPS-BoldMT"/>
                <w:b/>
                <w:i/>
                <w:lang w:val="nl-NL"/>
              </w:rPr>
              <w:t>Tỉ lệ ( %)</w:t>
            </w:r>
          </w:p>
        </w:tc>
        <w:tc>
          <w:tcPr>
            <w:tcW w:w="4252" w:type="dxa"/>
            <w:gridSpan w:val="2"/>
            <w:tcBorders>
              <w:top w:val="single" w:sz="4" w:space="0" w:color="auto"/>
              <w:bottom w:val="single" w:sz="4" w:space="0" w:color="auto"/>
            </w:tcBorders>
          </w:tcPr>
          <w:p w:rsidR="00F476FC" w:rsidRDefault="006532A1" w:rsidP="00635785">
            <w:pPr>
              <w:ind w:firstLine="175"/>
              <w:jc w:val="center"/>
              <w:rPr>
                <w:rFonts w:eastAsia="TimesNewRomanPS-BoldMT"/>
                <w:b/>
                <w:i/>
                <w:lang w:val="nl-NL"/>
              </w:rPr>
            </w:pPr>
            <w:r>
              <w:rPr>
                <w:rFonts w:eastAsia="TimesNewRomanPS-BoldMT"/>
                <w:b/>
                <w:i/>
                <w:lang w:val="nl-NL"/>
              </w:rPr>
              <w:t>6(1.5điểm)</w:t>
            </w:r>
          </w:p>
          <w:p w:rsidR="006532A1" w:rsidRPr="00A83B3E" w:rsidRDefault="006532A1" w:rsidP="00635785">
            <w:pPr>
              <w:ind w:firstLine="175"/>
              <w:jc w:val="center"/>
              <w:rPr>
                <w:rFonts w:eastAsia="TimesNewRomanPS-BoldMT"/>
                <w:b/>
                <w:i/>
                <w:lang w:val="nl-NL"/>
              </w:rPr>
            </w:pPr>
            <w:r>
              <w:rPr>
                <w:rFonts w:eastAsia="TimesNewRomanPS-BoldMT"/>
                <w:b/>
                <w:i/>
                <w:lang w:val="nl-NL"/>
              </w:rPr>
              <w:t>15%</w:t>
            </w:r>
          </w:p>
        </w:tc>
        <w:tc>
          <w:tcPr>
            <w:tcW w:w="4003" w:type="dxa"/>
            <w:gridSpan w:val="2"/>
            <w:tcBorders>
              <w:top w:val="single" w:sz="4" w:space="0" w:color="auto"/>
              <w:bottom w:val="single" w:sz="4" w:space="0" w:color="auto"/>
            </w:tcBorders>
          </w:tcPr>
          <w:p w:rsidR="00F476FC" w:rsidRDefault="006532A1" w:rsidP="00635785">
            <w:pPr>
              <w:jc w:val="center"/>
              <w:rPr>
                <w:rFonts w:eastAsia="TimesNewRomanPS-BoldMT"/>
                <w:b/>
                <w:i/>
                <w:lang w:val="nl-NL"/>
              </w:rPr>
            </w:pPr>
            <w:r>
              <w:rPr>
                <w:rFonts w:eastAsia="TimesNewRomanPS-BoldMT"/>
                <w:b/>
                <w:i/>
                <w:lang w:val="nl-NL"/>
              </w:rPr>
              <w:t>5(1.25điểm)</w:t>
            </w:r>
          </w:p>
          <w:p w:rsidR="006532A1" w:rsidRPr="00A83B3E" w:rsidRDefault="006532A1" w:rsidP="00635785">
            <w:pPr>
              <w:jc w:val="center"/>
              <w:rPr>
                <w:rFonts w:eastAsia="TimesNewRomanPS-BoldMT"/>
                <w:b/>
                <w:i/>
                <w:lang w:val="nl-NL"/>
              </w:rPr>
            </w:pPr>
            <w:r>
              <w:rPr>
                <w:rFonts w:eastAsia="TimesNewRomanPS-BoldMT"/>
                <w:b/>
                <w:i/>
                <w:lang w:val="nl-NL"/>
              </w:rPr>
              <w:t>12.5%</w:t>
            </w:r>
          </w:p>
        </w:tc>
      </w:tr>
      <w:tr w:rsidR="00F476FC" w:rsidRPr="00A83B3E" w:rsidTr="00635785">
        <w:tc>
          <w:tcPr>
            <w:tcW w:w="2127" w:type="dxa"/>
            <w:tcBorders>
              <w:top w:val="single" w:sz="4" w:space="0" w:color="auto"/>
              <w:bottom w:val="single" w:sz="4" w:space="0" w:color="auto"/>
            </w:tcBorders>
          </w:tcPr>
          <w:p w:rsidR="00F476FC" w:rsidRPr="00A83B3E" w:rsidRDefault="00F476FC" w:rsidP="00635785">
            <w:pPr>
              <w:jc w:val="both"/>
              <w:rPr>
                <w:rFonts w:eastAsia="TimesNewRomanPS-BoldMT"/>
                <w:b/>
                <w:i/>
                <w:lang w:val="nl-NL"/>
              </w:rPr>
            </w:pPr>
            <w:r w:rsidRPr="00A83B3E">
              <w:rPr>
                <w:rFonts w:eastAsia="TimesNewRomanPS-BoldMT"/>
                <w:b/>
                <w:i/>
                <w:lang w:val="nl-NL"/>
              </w:rPr>
              <w:t>Tổng số câu</w:t>
            </w:r>
          </w:p>
        </w:tc>
        <w:tc>
          <w:tcPr>
            <w:tcW w:w="2126" w:type="dxa"/>
            <w:tcBorders>
              <w:top w:val="single" w:sz="4" w:space="0" w:color="auto"/>
              <w:bottom w:val="single" w:sz="4" w:space="0" w:color="auto"/>
            </w:tcBorders>
          </w:tcPr>
          <w:p w:rsidR="00F476FC" w:rsidRPr="00A83B3E" w:rsidRDefault="00346EF5" w:rsidP="00635785">
            <w:pPr>
              <w:jc w:val="center"/>
              <w:rPr>
                <w:rFonts w:eastAsia="TimesNewRomanPS-BoldMT"/>
                <w:b/>
                <w:i/>
                <w:lang w:val="nl-NL"/>
              </w:rPr>
            </w:pPr>
            <w:r>
              <w:rPr>
                <w:rFonts w:eastAsia="TimesNewRomanPS-BoldMT"/>
                <w:b/>
                <w:i/>
                <w:lang w:val="nl-NL"/>
              </w:rPr>
              <w:t>11</w:t>
            </w:r>
          </w:p>
        </w:tc>
        <w:tc>
          <w:tcPr>
            <w:tcW w:w="2126" w:type="dxa"/>
            <w:tcBorders>
              <w:top w:val="single" w:sz="4" w:space="0" w:color="auto"/>
              <w:bottom w:val="single" w:sz="4" w:space="0" w:color="auto"/>
            </w:tcBorders>
          </w:tcPr>
          <w:p w:rsidR="00F476FC" w:rsidRPr="00A83B3E" w:rsidRDefault="00346EF5" w:rsidP="00635785">
            <w:pPr>
              <w:ind w:firstLine="175"/>
              <w:jc w:val="center"/>
              <w:rPr>
                <w:rFonts w:eastAsia="TimesNewRomanPS-BoldMT"/>
                <w:b/>
                <w:i/>
                <w:lang w:val="nl-NL"/>
              </w:rPr>
            </w:pPr>
            <w:r>
              <w:rPr>
                <w:rFonts w:eastAsia="TimesNewRomanPS-BoldMT"/>
                <w:b/>
                <w:i/>
                <w:lang w:val="nl-NL"/>
              </w:rPr>
              <w:t>8</w:t>
            </w:r>
          </w:p>
        </w:tc>
        <w:tc>
          <w:tcPr>
            <w:tcW w:w="1985" w:type="dxa"/>
            <w:tcBorders>
              <w:top w:val="single" w:sz="4" w:space="0" w:color="auto"/>
              <w:bottom w:val="single" w:sz="4" w:space="0" w:color="auto"/>
            </w:tcBorders>
          </w:tcPr>
          <w:p w:rsidR="00F476FC" w:rsidRPr="00A83B3E" w:rsidRDefault="00346EF5" w:rsidP="00635785">
            <w:pPr>
              <w:jc w:val="center"/>
              <w:rPr>
                <w:rFonts w:eastAsia="TimesNewRomanPS-BoldMT"/>
                <w:b/>
                <w:i/>
                <w:lang w:val="nl-NL"/>
              </w:rPr>
            </w:pPr>
            <w:r>
              <w:rPr>
                <w:rFonts w:eastAsia="TimesNewRomanPS-BoldMT"/>
                <w:b/>
                <w:i/>
                <w:lang w:val="nl-NL"/>
              </w:rPr>
              <w:t>15</w:t>
            </w:r>
          </w:p>
        </w:tc>
        <w:tc>
          <w:tcPr>
            <w:tcW w:w="2018" w:type="dxa"/>
            <w:tcBorders>
              <w:top w:val="single" w:sz="4" w:space="0" w:color="auto"/>
              <w:bottom w:val="single" w:sz="4" w:space="0" w:color="auto"/>
            </w:tcBorders>
          </w:tcPr>
          <w:p w:rsidR="00F476FC" w:rsidRPr="00A83B3E" w:rsidRDefault="00346EF5" w:rsidP="00635785">
            <w:pPr>
              <w:jc w:val="center"/>
              <w:rPr>
                <w:rFonts w:eastAsia="TimesNewRomanPS-BoldMT"/>
                <w:b/>
                <w:i/>
                <w:lang w:val="nl-NL"/>
              </w:rPr>
            </w:pPr>
            <w:r>
              <w:rPr>
                <w:rFonts w:eastAsia="TimesNewRomanPS-BoldMT"/>
                <w:b/>
                <w:i/>
                <w:lang w:val="nl-NL"/>
              </w:rPr>
              <w:t>6</w:t>
            </w:r>
          </w:p>
        </w:tc>
      </w:tr>
      <w:tr w:rsidR="00F476FC" w:rsidRPr="00A83B3E" w:rsidTr="00635785">
        <w:trPr>
          <w:trHeight w:val="1109"/>
        </w:trPr>
        <w:tc>
          <w:tcPr>
            <w:tcW w:w="2127" w:type="dxa"/>
            <w:tcBorders>
              <w:top w:val="single" w:sz="4" w:space="0" w:color="auto"/>
              <w:left w:val="single" w:sz="4" w:space="0" w:color="auto"/>
              <w:bottom w:val="single" w:sz="4" w:space="0" w:color="auto"/>
              <w:right w:val="single" w:sz="4" w:space="0" w:color="auto"/>
            </w:tcBorders>
          </w:tcPr>
          <w:p w:rsidR="00F476FC" w:rsidRPr="00A83B3E" w:rsidRDefault="00F476FC" w:rsidP="00635785">
            <w:pPr>
              <w:jc w:val="both"/>
              <w:rPr>
                <w:rFonts w:eastAsia="TimesNewRomanPS-BoldMT"/>
                <w:b/>
                <w:lang w:val="nl-NL"/>
              </w:rPr>
            </w:pPr>
            <w:r w:rsidRPr="00A83B3E">
              <w:rPr>
                <w:rFonts w:eastAsia="TimesNewRomanPS-BoldMT"/>
                <w:b/>
                <w:lang w:val="nl-NL"/>
              </w:rPr>
              <w:t>TS số câu (điểm)</w:t>
            </w:r>
          </w:p>
          <w:p w:rsidR="00F476FC" w:rsidRPr="00A83B3E" w:rsidRDefault="00F476FC" w:rsidP="00635785">
            <w:pPr>
              <w:jc w:val="both"/>
              <w:rPr>
                <w:rFonts w:eastAsia="TimesNewRomanPS-BoldMT"/>
                <w:b/>
                <w:lang w:val="nl-NL"/>
              </w:rPr>
            </w:pPr>
            <w:r w:rsidRPr="00A83B3E">
              <w:rPr>
                <w:rFonts w:eastAsia="TimesNewRomanPS-BoldMT"/>
                <w:b/>
                <w:lang w:val="nl-NL"/>
              </w:rPr>
              <w:t>Tỉ lệ %</w:t>
            </w:r>
          </w:p>
        </w:tc>
        <w:tc>
          <w:tcPr>
            <w:tcW w:w="4252" w:type="dxa"/>
            <w:gridSpan w:val="2"/>
            <w:tcBorders>
              <w:top w:val="single" w:sz="4" w:space="0" w:color="auto"/>
              <w:left w:val="single" w:sz="4" w:space="0" w:color="auto"/>
              <w:bottom w:val="single" w:sz="4" w:space="0" w:color="auto"/>
              <w:right w:val="single" w:sz="4" w:space="0" w:color="auto"/>
            </w:tcBorders>
          </w:tcPr>
          <w:p w:rsidR="006532A1" w:rsidRDefault="006532A1" w:rsidP="00635785">
            <w:pPr>
              <w:jc w:val="center"/>
              <w:rPr>
                <w:rFonts w:eastAsia="TimesNewRomanPS-BoldMT"/>
                <w:b/>
                <w:lang w:val="nl-NL"/>
              </w:rPr>
            </w:pPr>
            <w:r>
              <w:rPr>
                <w:rFonts w:eastAsia="TimesNewRomanPS-BoldMT"/>
                <w:b/>
                <w:lang w:val="nl-NL"/>
              </w:rPr>
              <w:t>19</w:t>
            </w:r>
            <w:r>
              <w:rPr>
                <w:rFonts w:eastAsia="TimesNewRomanPS-BoldMT"/>
                <w:b/>
                <w:i/>
                <w:lang w:val="nl-NL"/>
              </w:rPr>
              <w:t>(4.75điểm)</w:t>
            </w:r>
          </w:p>
          <w:p w:rsidR="006532A1" w:rsidRDefault="006532A1" w:rsidP="006532A1">
            <w:pPr>
              <w:rPr>
                <w:rFonts w:eastAsia="TimesNewRomanPS-BoldMT"/>
                <w:lang w:val="nl-NL"/>
              </w:rPr>
            </w:pPr>
          </w:p>
          <w:p w:rsidR="00F476FC" w:rsidRPr="006532A1" w:rsidRDefault="006532A1" w:rsidP="006532A1">
            <w:pPr>
              <w:jc w:val="center"/>
              <w:rPr>
                <w:rFonts w:eastAsia="TimesNewRomanPS-BoldMT"/>
                <w:lang w:val="nl-NL"/>
              </w:rPr>
            </w:pPr>
            <w:r>
              <w:rPr>
                <w:rFonts w:eastAsia="TimesNewRomanPS-BoldMT"/>
                <w:lang w:val="nl-NL"/>
              </w:rPr>
              <w:t>47.5%</w:t>
            </w:r>
          </w:p>
        </w:tc>
        <w:tc>
          <w:tcPr>
            <w:tcW w:w="4003" w:type="dxa"/>
            <w:gridSpan w:val="2"/>
            <w:tcBorders>
              <w:top w:val="single" w:sz="4" w:space="0" w:color="auto"/>
              <w:left w:val="single" w:sz="4" w:space="0" w:color="auto"/>
              <w:bottom w:val="single" w:sz="4" w:space="0" w:color="auto"/>
              <w:right w:val="single" w:sz="4" w:space="0" w:color="auto"/>
            </w:tcBorders>
          </w:tcPr>
          <w:p w:rsidR="00F476FC" w:rsidRDefault="006532A1" w:rsidP="006532A1">
            <w:pPr>
              <w:jc w:val="center"/>
              <w:rPr>
                <w:rFonts w:eastAsia="TimesNewRomanPS-BoldMT"/>
                <w:b/>
                <w:i/>
                <w:lang w:val="nl-NL"/>
              </w:rPr>
            </w:pPr>
            <w:r>
              <w:rPr>
                <w:rFonts w:eastAsia="TimesNewRomanPS-BoldMT"/>
                <w:b/>
                <w:lang w:val="nl-NL"/>
              </w:rPr>
              <w:t>21</w:t>
            </w:r>
            <w:r>
              <w:rPr>
                <w:rFonts w:eastAsia="TimesNewRomanPS-BoldMT"/>
                <w:b/>
                <w:i/>
                <w:lang w:val="nl-NL"/>
              </w:rPr>
              <w:t>(5.25điểm)</w:t>
            </w:r>
          </w:p>
          <w:p w:rsidR="006532A1" w:rsidRPr="00A83B3E" w:rsidRDefault="006532A1" w:rsidP="006532A1">
            <w:pPr>
              <w:jc w:val="center"/>
              <w:rPr>
                <w:rFonts w:eastAsia="TimesNewRomanPS-BoldMT"/>
                <w:b/>
                <w:lang w:val="nl-NL"/>
              </w:rPr>
            </w:pPr>
            <w:r>
              <w:rPr>
                <w:rFonts w:eastAsia="TimesNewRomanPS-BoldMT"/>
                <w:b/>
                <w:i/>
                <w:lang w:val="nl-NL"/>
              </w:rPr>
              <w:t>52.5%</w:t>
            </w:r>
          </w:p>
        </w:tc>
      </w:tr>
    </w:tbl>
    <w:p w:rsidR="00F476FC" w:rsidRPr="00A83B3E" w:rsidRDefault="00F476FC" w:rsidP="00F476FC">
      <w:pPr>
        <w:rPr>
          <w:b/>
        </w:rPr>
      </w:pPr>
    </w:p>
    <w:p w:rsidR="00F476FC" w:rsidRPr="00A83B3E" w:rsidRDefault="00F476FC" w:rsidP="00F476FC">
      <w:pPr>
        <w:rPr>
          <w:b/>
        </w:rPr>
      </w:pPr>
      <w:r w:rsidRPr="00A83B3E">
        <w:rPr>
          <w:b/>
          <w:color w:val="FF0000"/>
        </w:rPr>
        <w:t>b) Đề kiểm tra</w:t>
      </w:r>
    </w:p>
    <w:p w:rsidR="00F476FC" w:rsidRPr="00A83B3E" w:rsidRDefault="00F476FC" w:rsidP="00F476FC">
      <w:pPr>
        <w:rPr>
          <w:b/>
        </w:rPr>
      </w:pPr>
    </w:p>
    <w:p w:rsidR="00F476FC" w:rsidRPr="00A83B3E" w:rsidRDefault="00F476FC" w:rsidP="00F476FC">
      <w:pPr>
        <w:jc w:val="center"/>
        <w:rPr>
          <w:b/>
        </w:rPr>
      </w:pPr>
      <w:r w:rsidRPr="00A83B3E">
        <w:rPr>
          <w:b/>
        </w:rPr>
        <w:t>ĐỀ KIỂM TRA HỌC KÌ II – LỚP 12 – MÔN VẬT LÍ</w:t>
      </w:r>
    </w:p>
    <w:p w:rsidR="00F476FC" w:rsidRPr="00A83B3E" w:rsidRDefault="00F476FC" w:rsidP="00F476FC">
      <w:pPr>
        <w:jc w:val="center"/>
      </w:pPr>
      <w:r w:rsidRPr="00A83B3E">
        <w:t>(Thời gian làm bài: 60 phút)</w:t>
      </w:r>
    </w:p>
    <w:p w:rsidR="00AC77FB" w:rsidRPr="00E52242" w:rsidRDefault="00AC77FB" w:rsidP="00862E78">
      <w:pPr>
        <w:tabs>
          <w:tab w:val="left" w:pos="567"/>
        </w:tabs>
        <w:ind w:right="-54"/>
        <w:jc w:val="both"/>
        <w:rPr>
          <w:sz w:val="26"/>
          <w:szCs w:val="26"/>
        </w:rPr>
      </w:pPr>
      <w:r w:rsidRPr="00E52242">
        <w:rPr>
          <w:sz w:val="26"/>
          <w:szCs w:val="26"/>
        </w:rPr>
        <w:t>Câu 1</w:t>
      </w:r>
      <w:r w:rsidR="0075365E" w:rsidRPr="00E52242">
        <w:rPr>
          <w:sz w:val="26"/>
          <w:szCs w:val="26"/>
        </w:rPr>
        <w:t>(NB)</w:t>
      </w:r>
      <w:r w:rsidRPr="00E52242">
        <w:rPr>
          <w:sz w:val="26"/>
          <w:szCs w:val="26"/>
        </w:rPr>
        <w:t>. Mạch dao động là một mạch điện có cấu tạo gồm</w:t>
      </w:r>
    </w:p>
    <w:p w:rsidR="00AC77FB" w:rsidRPr="00E52242" w:rsidRDefault="00AC77FB" w:rsidP="00862E78">
      <w:pPr>
        <w:tabs>
          <w:tab w:val="left" w:pos="567"/>
        </w:tabs>
        <w:ind w:left="567" w:right="-54"/>
        <w:jc w:val="both"/>
        <w:rPr>
          <w:sz w:val="26"/>
          <w:szCs w:val="26"/>
        </w:rPr>
      </w:pPr>
      <w:r w:rsidRPr="00E52242">
        <w:rPr>
          <w:bCs/>
          <w:sz w:val="26"/>
          <w:szCs w:val="26"/>
        </w:rPr>
        <w:t xml:space="preserve">A. </w:t>
      </w:r>
      <w:r w:rsidRPr="00E52242">
        <w:rPr>
          <w:sz w:val="26"/>
          <w:szCs w:val="26"/>
        </w:rPr>
        <w:t>nguồn một chiều và tụ điện mắc thành mạch kín.</w:t>
      </w:r>
    </w:p>
    <w:p w:rsidR="00AC77FB" w:rsidRPr="00E52242" w:rsidRDefault="00AC77FB" w:rsidP="00862E78">
      <w:pPr>
        <w:tabs>
          <w:tab w:val="left" w:pos="567"/>
        </w:tabs>
        <w:ind w:left="567" w:right="-54"/>
        <w:jc w:val="both"/>
        <w:rPr>
          <w:sz w:val="26"/>
          <w:szCs w:val="26"/>
        </w:rPr>
      </w:pPr>
      <w:r w:rsidRPr="00E52242">
        <w:rPr>
          <w:bCs/>
          <w:sz w:val="26"/>
          <w:szCs w:val="26"/>
        </w:rPr>
        <w:t xml:space="preserve">B. </w:t>
      </w:r>
      <w:r w:rsidRPr="00E52242">
        <w:rPr>
          <w:sz w:val="26"/>
          <w:szCs w:val="26"/>
        </w:rPr>
        <w:t xml:space="preserve">nguồn một chiều và cuộn cảm mắc thành mạch kín. </w:t>
      </w:r>
    </w:p>
    <w:p w:rsidR="00AC77FB" w:rsidRPr="00E52242" w:rsidRDefault="00AC77FB" w:rsidP="00862E78">
      <w:pPr>
        <w:tabs>
          <w:tab w:val="left" w:pos="567"/>
        </w:tabs>
        <w:ind w:left="567" w:right="-54"/>
        <w:jc w:val="both"/>
        <w:rPr>
          <w:sz w:val="26"/>
          <w:szCs w:val="26"/>
        </w:rPr>
      </w:pPr>
      <w:r w:rsidRPr="00E52242">
        <w:rPr>
          <w:bCs/>
          <w:sz w:val="26"/>
          <w:szCs w:val="26"/>
        </w:rPr>
        <w:t xml:space="preserve">C. </w:t>
      </w:r>
      <w:r w:rsidRPr="00E52242">
        <w:rPr>
          <w:sz w:val="26"/>
          <w:szCs w:val="26"/>
        </w:rPr>
        <w:t xml:space="preserve">nguồn một chiều và điện trở mắc thành mạch kín. </w:t>
      </w:r>
    </w:p>
    <w:p w:rsidR="00AC77FB" w:rsidRPr="00E52242" w:rsidRDefault="00AC77FB" w:rsidP="00862E78">
      <w:pPr>
        <w:tabs>
          <w:tab w:val="left" w:pos="567"/>
        </w:tabs>
        <w:ind w:left="567" w:right="-54"/>
        <w:jc w:val="both"/>
        <w:rPr>
          <w:sz w:val="26"/>
          <w:szCs w:val="26"/>
        </w:rPr>
      </w:pPr>
      <w:r w:rsidRPr="00E52242">
        <w:rPr>
          <w:bCs/>
          <w:sz w:val="26"/>
          <w:szCs w:val="26"/>
        </w:rPr>
        <w:t xml:space="preserve">D. </w:t>
      </w:r>
      <w:r w:rsidRPr="00E52242">
        <w:rPr>
          <w:sz w:val="26"/>
          <w:szCs w:val="26"/>
        </w:rPr>
        <w:t>tụ điện và cuộn cảm mắc nối tiếp với nhau thành mạch kín.</w:t>
      </w:r>
    </w:p>
    <w:p w:rsidR="00AC77FB" w:rsidRPr="00E52242" w:rsidRDefault="00AC77FB" w:rsidP="00862E78">
      <w:pPr>
        <w:tabs>
          <w:tab w:val="left" w:pos="567"/>
        </w:tabs>
        <w:ind w:right="-54"/>
        <w:jc w:val="both"/>
        <w:rPr>
          <w:sz w:val="26"/>
          <w:szCs w:val="26"/>
        </w:rPr>
      </w:pPr>
      <w:r w:rsidRPr="00E52242">
        <w:rPr>
          <w:sz w:val="26"/>
          <w:szCs w:val="26"/>
        </w:rPr>
        <w:t>Câu 2</w:t>
      </w:r>
      <w:r w:rsidR="0075365E" w:rsidRPr="00E52242">
        <w:rPr>
          <w:sz w:val="26"/>
          <w:szCs w:val="26"/>
        </w:rPr>
        <w:t>(NB)</w:t>
      </w:r>
      <w:r w:rsidRPr="00E52242">
        <w:rPr>
          <w:sz w:val="26"/>
          <w:szCs w:val="26"/>
        </w:rPr>
        <w:t>. Trong sơ đồ của một máy phát sóng vô tuyến điện, không có mạch (tầng)</w:t>
      </w:r>
    </w:p>
    <w:p w:rsidR="00862E78" w:rsidRPr="00E52242" w:rsidRDefault="00AC77FB" w:rsidP="00862E78">
      <w:pPr>
        <w:tabs>
          <w:tab w:val="left" w:pos="567"/>
        </w:tabs>
        <w:ind w:right="-54"/>
        <w:jc w:val="both"/>
        <w:rPr>
          <w:sz w:val="26"/>
          <w:szCs w:val="26"/>
        </w:rPr>
      </w:pPr>
      <w:r w:rsidRPr="00E52242">
        <w:rPr>
          <w:sz w:val="26"/>
          <w:szCs w:val="26"/>
        </w:rPr>
        <w:tab/>
        <w:t>A. tách sóng.</w:t>
      </w:r>
      <w:r w:rsidRPr="00E52242">
        <w:rPr>
          <w:sz w:val="26"/>
          <w:szCs w:val="26"/>
        </w:rPr>
        <w:tab/>
      </w:r>
      <w:r w:rsidRPr="00E52242">
        <w:rPr>
          <w:sz w:val="26"/>
          <w:szCs w:val="26"/>
        </w:rPr>
        <w:tab/>
      </w:r>
      <w:r w:rsidR="00862E78" w:rsidRPr="00E52242">
        <w:rPr>
          <w:sz w:val="26"/>
          <w:szCs w:val="26"/>
        </w:rPr>
        <w:tab/>
      </w:r>
      <w:r w:rsidR="00862E78" w:rsidRPr="00E52242">
        <w:rPr>
          <w:sz w:val="26"/>
          <w:szCs w:val="26"/>
        </w:rPr>
        <w:tab/>
      </w:r>
      <w:r w:rsidR="00862E78" w:rsidRPr="00E52242">
        <w:rPr>
          <w:sz w:val="26"/>
          <w:szCs w:val="26"/>
        </w:rPr>
        <w:tab/>
      </w:r>
      <w:r w:rsidRPr="00E52242">
        <w:rPr>
          <w:sz w:val="26"/>
          <w:szCs w:val="26"/>
        </w:rPr>
        <w:t>B. khuếch đại</w:t>
      </w:r>
      <w:r w:rsidRPr="00E52242">
        <w:rPr>
          <w:sz w:val="26"/>
          <w:szCs w:val="26"/>
        </w:rPr>
        <w:tab/>
        <w:t>.</w:t>
      </w:r>
    </w:p>
    <w:p w:rsidR="00AC77FB" w:rsidRPr="00E52242" w:rsidRDefault="00AC77FB" w:rsidP="00862E78">
      <w:pPr>
        <w:tabs>
          <w:tab w:val="left" w:pos="567"/>
        </w:tabs>
        <w:ind w:right="-54"/>
        <w:jc w:val="both"/>
        <w:rPr>
          <w:sz w:val="26"/>
          <w:szCs w:val="26"/>
        </w:rPr>
      </w:pPr>
      <w:r w:rsidRPr="00E52242">
        <w:rPr>
          <w:sz w:val="26"/>
          <w:szCs w:val="26"/>
        </w:rPr>
        <w:tab/>
        <w:t>C. phát dao động cao tần.</w:t>
      </w:r>
      <w:r w:rsidRPr="00E52242">
        <w:rPr>
          <w:sz w:val="26"/>
          <w:szCs w:val="26"/>
        </w:rPr>
        <w:tab/>
      </w:r>
      <w:r w:rsidRPr="00E52242">
        <w:rPr>
          <w:sz w:val="26"/>
          <w:szCs w:val="26"/>
        </w:rPr>
        <w:tab/>
      </w:r>
      <w:r w:rsidR="00862E78" w:rsidRPr="00E52242">
        <w:rPr>
          <w:sz w:val="26"/>
          <w:szCs w:val="26"/>
        </w:rPr>
        <w:tab/>
      </w:r>
      <w:r w:rsidRPr="00E52242">
        <w:rPr>
          <w:sz w:val="26"/>
          <w:szCs w:val="26"/>
        </w:rPr>
        <w:t>D. biến điệu.</w:t>
      </w:r>
    </w:p>
    <w:p w:rsidR="00AC77FB" w:rsidRPr="00E52242" w:rsidRDefault="00AC77FB" w:rsidP="00862E78">
      <w:pPr>
        <w:tabs>
          <w:tab w:val="left" w:pos="567"/>
        </w:tabs>
        <w:ind w:right="-54"/>
        <w:jc w:val="both"/>
        <w:rPr>
          <w:sz w:val="26"/>
          <w:szCs w:val="26"/>
        </w:rPr>
      </w:pPr>
      <w:r w:rsidRPr="00E52242">
        <w:rPr>
          <w:sz w:val="26"/>
          <w:szCs w:val="26"/>
        </w:rPr>
        <w:t>Câu 3</w:t>
      </w:r>
      <w:r w:rsidR="0075365E" w:rsidRPr="00E52242">
        <w:rPr>
          <w:sz w:val="26"/>
          <w:szCs w:val="26"/>
        </w:rPr>
        <w:t>(TH)</w:t>
      </w:r>
      <w:r w:rsidRPr="00E52242">
        <w:rPr>
          <w:sz w:val="26"/>
          <w:szCs w:val="26"/>
        </w:rPr>
        <w:t>. Trong sóng điện từ, dao động của điện trường và của từ trường tại một điểm luôn luôn</w:t>
      </w:r>
    </w:p>
    <w:p w:rsidR="00862E78" w:rsidRPr="00E52242" w:rsidRDefault="00AC77FB" w:rsidP="00862E78">
      <w:pPr>
        <w:tabs>
          <w:tab w:val="left" w:pos="567"/>
        </w:tabs>
        <w:ind w:right="-54" w:firstLine="567"/>
        <w:jc w:val="both"/>
        <w:rPr>
          <w:sz w:val="26"/>
          <w:szCs w:val="26"/>
        </w:rPr>
      </w:pPr>
      <w:r w:rsidRPr="00E52242">
        <w:rPr>
          <w:sz w:val="26"/>
          <w:szCs w:val="26"/>
        </w:rPr>
        <w:t xml:space="preserve">A. ngược pha nhau.   </w:t>
      </w:r>
      <w:r w:rsidR="00862E78" w:rsidRPr="00E52242">
        <w:rPr>
          <w:sz w:val="26"/>
          <w:szCs w:val="26"/>
        </w:rPr>
        <w:tab/>
      </w:r>
      <w:r w:rsidR="00862E78" w:rsidRPr="00E52242">
        <w:rPr>
          <w:sz w:val="26"/>
          <w:szCs w:val="26"/>
        </w:rPr>
        <w:tab/>
      </w:r>
      <w:r w:rsidR="00862E78" w:rsidRPr="00E52242">
        <w:rPr>
          <w:sz w:val="26"/>
          <w:szCs w:val="26"/>
        </w:rPr>
        <w:tab/>
      </w:r>
      <w:r w:rsidR="00862E78" w:rsidRPr="00E52242">
        <w:rPr>
          <w:sz w:val="26"/>
          <w:szCs w:val="26"/>
        </w:rPr>
        <w:tab/>
      </w:r>
      <w:r w:rsidRPr="00E52242">
        <w:rPr>
          <w:sz w:val="26"/>
          <w:szCs w:val="26"/>
        </w:rPr>
        <w:t xml:space="preserve">B. lệch pha nhau </w:t>
      </w:r>
      <w:r w:rsidRPr="00E52242">
        <w:rPr>
          <w:position w:val="-24"/>
          <w:sz w:val="26"/>
          <w:szCs w:val="26"/>
        </w:rPr>
        <w:object w:dxaOrig="260" w:dyaOrig="620">
          <v:shape id="_x0000_i1041" type="#_x0000_t75" style="width:13pt;height:31pt" o:ole="">
            <v:imagedata r:id="rId24" o:title=""/>
          </v:shape>
          <o:OLEObject Type="Embed" ProgID="Equation.DSMT4" ShapeID="_x0000_i1041" DrawAspect="Content" ObjectID="_1543410337" r:id="rId25"/>
        </w:object>
      </w:r>
      <w:r w:rsidRPr="00E52242">
        <w:rPr>
          <w:sz w:val="26"/>
          <w:szCs w:val="26"/>
        </w:rPr>
        <w:t xml:space="preserve">. </w:t>
      </w:r>
    </w:p>
    <w:p w:rsidR="00AC77FB" w:rsidRPr="00E52242" w:rsidRDefault="00AC77FB" w:rsidP="00862E78">
      <w:pPr>
        <w:tabs>
          <w:tab w:val="left" w:pos="567"/>
        </w:tabs>
        <w:ind w:right="-54" w:firstLine="567"/>
        <w:jc w:val="both"/>
        <w:rPr>
          <w:sz w:val="26"/>
          <w:szCs w:val="26"/>
        </w:rPr>
      </w:pPr>
      <w:r w:rsidRPr="00E52242">
        <w:rPr>
          <w:sz w:val="26"/>
          <w:szCs w:val="26"/>
        </w:rPr>
        <w:tab/>
        <w:t>C. đồng pha nhau.</w:t>
      </w:r>
      <w:r w:rsidRPr="00E52242">
        <w:rPr>
          <w:sz w:val="26"/>
          <w:szCs w:val="26"/>
        </w:rPr>
        <w:tab/>
      </w:r>
      <w:r w:rsidR="00862E78" w:rsidRPr="00E52242">
        <w:rPr>
          <w:sz w:val="26"/>
          <w:szCs w:val="26"/>
        </w:rPr>
        <w:tab/>
      </w:r>
      <w:r w:rsidR="00862E78" w:rsidRPr="00E52242">
        <w:rPr>
          <w:sz w:val="26"/>
          <w:szCs w:val="26"/>
        </w:rPr>
        <w:tab/>
      </w:r>
      <w:r w:rsidR="00862E78" w:rsidRPr="00E52242">
        <w:rPr>
          <w:sz w:val="26"/>
          <w:szCs w:val="26"/>
        </w:rPr>
        <w:tab/>
      </w:r>
      <w:r w:rsidRPr="00E52242">
        <w:rPr>
          <w:sz w:val="26"/>
          <w:szCs w:val="26"/>
        </w:rPr>
        <w:t xml:space="preserve">D. lệch pha nhau </w:t>
      </w:r>
      <w:r w:rsidRPr="00E52242">
        <w:rPr>
          <w:position w:val="-24"/>
          <w:sz w:val="26"/>
          <w:szCs w:val="26"/>
        </w:rPr>
        <w:object w:dxaOrig="260" w:dyaOrig="620">
          <v:shape id="_x0000_i1042" type="#_x0000_t75" style="width:13pt;height:31pt" o:ole="">
            <v:imagedata r:id="rId26" o:title=""/>
          </v:shape>
          <o:OLEObject Type="Embed" ProgID="Equation.DSMT4" ShapeID="_x0000_i1042" DrawAspect="Content" ObjectID="_1543410338" r:id="rId27"/>
        </w:object>
      </w:r>
      <w:r w:rsidRPr="00E52242">
        <w:rPr>
          <w:sz w:val="26"/>
          <w:szCs w:val="26"/>
        </w:rPr>
        <w:t>.</w:t>
      </w:r>
    </w:p>
    <w:p w:rsidR="00AC77FB" w:rsidRPr="00E52242" w:rsidRDefault="00AC77FB" w:rsidP="00862E78">
      <w:pPr>
        <w:tabs>
          <w:tab w:val="left" w:pos="567"/>
        </w:tabs>
        <w:ind w:right="-54"/>
        <w:jc w:val="both"/>
        <w:rPr>
          <w:sz w:val="26"/>
          <w:szCs w:val="26"/>
        </w:rPr>
      </w:pPr>
      <w:r w:rsidRPr="00E52242">
        <w:rPr>
          <w:sz w:val="26"/>
          <w:szCs w:val="26"/>
        </w:rPr>
        <w:t>Câu 4</w:t>
      </w:r>
      <w:r w:rsidR="0075365E" w:rsidRPr="00E52242">
        <w:rPr>
          <w:sz w:val="26"/>
          <w:szCs w:val="26"/>
        </w:rPr>
        <w:t>(TH)</w:t>
      </w:r>
      <w:r w:rsidRPr="00E52242">
        <w:rPr>
          <w:sz w:val="26"/>
          <w:szCs w:val="26"/>
        </w:rPr>
        <w:t>. Công thức tính năng lượng điện từ của mạch dao động LC là</w:t>
      </w:r>
    </w:p>
    <w:p w:rsidR="00862E78" w:rsidRPr="00E52242" w:rsidRDefault="00AC77FB" w:rsidP="00862E78">
      <w:pPr>
        <w:tabs>
          <w:tab w:val="left" w:pos="567"/>
        </w:tabs>
        <w:ind w:right="-54" w:firstLine="567"/>
        <w:jc w:val="both"/>
        <w:rPr>
          <w:sz w:val="26"/>
          <w:szCs w:val="26"/>
        </w:rPr>
      </w:pPr>
      <w:r w:rsidRPr="00E52242">
        <w:rPr>
          <w:sz w:val="26"/>
          <w:szCs w:val="26"/>
        </w:rPr>
        <w:t xml:space="preserve">A. </w:t>
      </w:r>
      <w:r w:rsidRPr="00E52242">
        <w:rPr>
          <w:position w:val="-24"/>
          <w:sz w:val="26"/>
          <w:szCs w:val="26"/>
        </w:rPr>
        <w:object w:dxaOrig="859" w:dyaOrig="660">
          <v:shape id="_x0000_i1043" type="#_x0000_t75" style="width:42.5pt;height:33pt" o:ole="">
            <v:imagedata r:id="rId28" o:title=""/>
          </v:shape>
          <o:OLEObject Type="Embed" ProgID="Equation.DSMT4" ShapeID="_x0000_i1043" DrawAspect="Content" ObjectID="_1543410339" r:id="rId29"/>
        </w:object>
      </w:r>
      <w:r w:rsidRPr="00E52242">
        <w:rPr>
          <w:sz w:val="26"/>
          <w:szCs w:val="26"/>
        </w:rPr>
        <w:tab/>
      </w:r>
      <w:r w:rsidRPr="00E52242">
        <w:rPr>
          <w:sz w:val="26"/>
          <w:szCs w:val="26"/>
        </w:rPr>
        <w:tab/>
      </w:r>
      <w:r w:rsidR="00862E78" w:rsidRPr="00E52242">
        <w:rPr>
          <w:sz w:val="26"/>
          <w:szCs w:val="26"/>
        </w:rPr>
        <w:tab/>
      </w:r>
      <w:r w:rsidR="00862E78" w:rsidRPr="00E52242">
        <w:rPr>
          <w:sz w:val="26"/>
          <w:szCs w:val="26"/>
        </w:rPr>
        <w:tab/>
      </w:r>
      <w:r w:rsidR="00862E78" w:rsidRPr="00E52242">
        <w:rPr>
          <w:sz w:val="26"/>
          <w:szCs w:val="26"/>
        </w:rPr>
        <w:tab/>
      </w:r>
      <w:r w:rsidRPr="00E52242">
        <w:rPr>
          <w:sz w:val="26"/>
          <w:szCs w:val="26"/>
        </w:rPr>
        <w:t xml:space="preserve">B. </w:t>
      </w:r>
      <w:r w:rsidRPr="00E52242">
        <w:rPr>
          <w:position w:val="-24"/>
          <w:sz w:val="26"/>
          <w:szCs w:val="26"/>
        </w:rPr>
        <w:object w:dxaOrig="880" w:dyaOrig="660">
          <v:shape id="_x0000_i1044" type="#_x0000_t75" style="width:44.5pt;height:33pt" o:ole="">
            <v:imagedata r:id="rId30" o:title=""/>
          </v:shape>
          <o:OLEObject Type="Embed" ProgID="Equation.DSMT4" ShapeID="_x0000_i1044" DrawAspect="Content" ObjectID="_1543410340" r:id="rId31"/>
        </w:object>
      </w:r>
      <w:r w:rsidRPr="00E52242">
        <w:rPr>
          <w:sz w:val="26"/>
          <w:szCs w:val="26"/>
        </w:rPr>
        <w:tab/>
      </w:r>
      <w:r w:rsidRPr="00E52242">
        <w:rPr>
          <w:sz w:val="26"/>
          <w:szCs w:val="26"/>
        </w:rPr>
        <w:tab/>
      </w:r>
    </w:p>
    <w:p w:rsidR="00AC77FB" w:rsidRPr="00E52242" w:rsidRDefault="00AC77FB" w:rsidP="00862E78">
      <w:pPr>
        <w:tabs>
          <w:tab w:val="left" w:pos="567"/>
        </w:tabs>
        <w:ind w:right="-54" w:firstLine="567"/>
        <w:jc w:val="both"/>
        <w:rPr>
          <w:sz w:val="26"/>
          <w:szCs w:val="26"/>
        </w:rPr>
      </w:pPr>
      <w:r w:rsidRPr="00E52242">
        <w:rPr>
          <w:sz w:val="26"/>
          <w:szCs w:val="26"/>
        </w:rPr>
        <w:t xml:space="preserve">C. </w:t>
      </w:r>
      <w:r w:rsidRPr="00E52242">
        <w:rPr>
          <w:position w:val="-24"/>
          <w:sz w:val="26"/>
          <w:szCs w:val="26"/>
        </w:rPr>
        <w:object w:dxaOrig="859" w:dyaOrig="660">
          <v:shape id="_x0000_i1045" type="#_x0000_t75" style="width:42.5pt;height:33pt" o:ole="">
            <v:imagedata r:id="rId32" o:title=""/>
          </v:shape>
          <o:OLEObject Type="Embed" ProgID="Equation.DSMT4" ShapeID="_x0000_i1045" DrawAspect="Content" ObjectID="_1543410341" r:id="rId33"/>
        </w:object>
      </w:r>
      <w:r w:rsidRPr="00E52242">
        <w:rPr>
          <w:sz w:val="26"/>
          <w:szCs w:val="26"/>
        </w:rPr>
        <w:tab/>
      </w:r>
      <w:r w:rsidRPr="00E52242">
        <w:rPr>
          <w:sz w:val="26"/>
          <w:szCs w:val="26"/>
        </w:rPr>
        <w:tab/>
      </w:r>
      <w:r w:rsidR="00862E78" w:rsidRPr="00E52242">
        <w:rPr>
          <w:sz w:val="26"/>
          <w:szCs w:val="26"/>
        </w:rPr>
        <w:tab/>
      </w:r>
      <w:r w:rsidR="00862E78" w:rsidRPr="00E52242">
        <w:rPr>
          <w:sz w:val="26"/>
          <w:szCs w:val="26"/>
        </w:rPr>
        <w:tab/>
      </w:r>
      <w:r w:rsidR="00862E78" w:rsidRPr="00E52242">
        <w:rPr>
          <w:sz w:val="26"/>
          <w:szCs w:val="26"/>
        </w:rPr>
        <w:tab/>
      </w:r>
      <w:r w:rsidRPr="00E52242">
        <w:rPr>
          <w:sz w:val="26"/>
          <w:szCs w:val="26"/>
        </w:rPr>
        <w:t xml:space="preserve">D. </w:t>
      </w:r>
      <w:r w:rsidRPr="00E52242">
        <w:rPr>
          <w:position w:val="-24"/>
          <w:sz w:val="26"/>
          <w:szCs w:val="26"/>
        </w:rPr>
        <w:object w:dxaOrig="859" w:dyaOrig="660">
          <v:shape id="_x0000_i1046" type="#_x0000_t75" style="width:42.5pt;height:33pt" o:ole="">
            <v:imagedata r:id="rId34" o:title=""/>
          </v:shape>
          <o:OLEObject Type="Embed" ProgID="Equation.DSMT4" ShapeID="_x0000_i1046" DrawAspect="Content" ObjectID="_1543410342" r:id="rId35"/>
        </w:object>
      </w:r>
    </w:p>
    <w:p w:rsidR="00AC77FB" w:rsidRPr="00E52242" w:rsidRDefault="00AC77FB" w:rsidP="00862E78">
      <w:pPr>
        <w:tabs>
          <w:tab w:val="left" w:pos="567"/>
        </w:tabs>
        <w:ind w:right="-54"/>
        <w:jc w:val="both"/>
        <w:rPr>
          <w:sz w:val="26"/>
          <w:szCs w:val="26"/>
          <w:lang w:val="de-DE"/>
        </w:rPr>
      </w:pPr>
      <w:r w:rsidRPr="00E52242">
        <w:rPr>
          <w:sz w:val="26"/>
          <w:szCs w:val="26"/>
        </w:rPr>
        <w:t>Câu 5</w:t>
      </w:r>
      <w:r w:rsidR="00501004" w:rsidRPr="00E52242">
        <w:rPr>
          <w:sz w:val="26"/>
          <w:szCs w:val="26"/>
        </w:rPr>
        <w:t>(VD)</w:t>
      </w:r>
      <w:r w:rsidRPr="00E52242">
        <w:rPr>
          <w:sz w:val="26"/>
          <w:szCs w:val="26"/>
        </w:rPr>
        <w:t xml:space="preserve">. </w:t>
      </w:r>
      <w:r w:rsidRPr="00E52242">
        <w:rPr>
          <w:rFonts w:cs="Arial"/>
          <w:sz w:val="26"/>
          <w:szCs w:val="26"/>
          <w:lang w:val="de-DE"/>
        </w:rPr>
        <w:t xml:space="preserve">Trong mạch dao động LC </w:t>
      </w:r>
      <w:r w:rsidRPr="00E52242">
        <w:rPr>
          <w:sz w:val="26"/>
          <w:szCs w:val="26"/>
          <w:lang w:val="de-DE"/>
        </w:rPr>
        <w:t>lí</w:t>
      </w:r>
      <w:r w:rsidRPr="00E52242">
        <w:rPr>
          <w:rFonts w:cs="Arial"/>
          <w:sz w:val="26"/>
          <w:szCs w:val="26"/>
          <w:lang w:val="de-DE"/>
        </w:rPr>
        <w:t xml:space="preserve"> tưởng </w:t>
      </w:r>
      <w:r w:rsidRPr="00E52242">
        <w:rPr>
          <w:sz w:val="26"/>
          <w:szCs w:val="26"/>
          <w:lang w:val="de-DE"/>
        </w:rPr>
        <w:t>gồm tụ điện có điện dung C= 4nF và cuộn cảm có độ tự cảm  L=25mH. Tần số góc dao động của mạch là :</w:t>
      </w:r>
    </w:p>
    <w:p w:rsidR="00862E78" w:rsidRPr="00E52242" w:rsidRDefault="00AC77FB" w:rsidP="00023503">
      <w:pPr>
        <w:tabs>
          <w:tab w:val="left" w:pos="567"/>
          <w:tab w:val="left" w:pos="2340"/>
        </w:tabs>
        <w:spacing w:line="288" w:lineRule="auto"/>
        <w:jc w:val="both"/>
        <w:rPr>
          <w:sz w:val="26"/>
          <w:szCs w:val="26"/>
        </w:rPr>
      </w:pPr>
      <w:r w:rsidRPr="00E52242">
        <w:rPr>
          <w:sz w:val="26"/>
          <w:szCs w:val="26"/>
          <w:lang w:val="de-DE"/>
        </w:rPr>
        <w:t xml:space="preserve">          A. </w:t>
      </w:r>
      <w:r w:rsidRPr="00E52242">
        <w:rPr>
          <w:sz w:val="26"/>
          <w:szCs w:val="26"/>
        </w:rPr>
        <w:sym w:font="Symbol" w:char="F077"/>
      </w:r>
      <w:r w:rsidRPr="00E52242">
        <w:rPr>
          <w:sz w:val="26"/>
          <w:szCs w:val="26"/>
          <w:lang w:val="de-DE"/>
        </w:rPr>
        <w:t>=10</w:t>
      </w:r>
      <w:r w:rsidRPr="00E52242">
        <w:rPr>
          <w:sz w:val="26"/>
          <w:szCs w:val="26"/>
          <w:vertAlign w:val="superscript"/>
          <w:lang w:val="de-DE"/>
        </w:rPr>
        <w:t>5</w:t>
      </w:r>
      <w:r w:rsidRPr="00E52242">
        <w:rPr>
          <w:sz w:val="26"/>
          <w:szCs w:val="26"/>
          <w:lang w:val="de-DE"/>
        </w:rPr>
        <w:t xml:space="preserve"> rad/s.             </w:t>
      </w:r>
      <w:r w:rsidR="00862E78" w:rsidRPr="00E52242">
        <w:rPr>
          <w:sz w:val="26"/>
          <w:szCs w:val="26"/>
          <w:lang w:val="de-DE"/>
        </w:rPr>
        <w:tab/>
      </w:r>
      <w:r w:rsidR="00023503" w:rsidRPr="00E52242">
        <w:rPr>
          <w:sz w:val="26"/>
          <w:szCs w:val="26"/>
          <w:lang w:val="de-DE"/>
        </w:rPr>
        <w:tab/>
      </w:r>
      <w:r w:rsidR="00023503" w:rsidRPr="00E52242">
        <w:rPr>
          <w:sz w:val="26"/>
          <w:szCs w:val="26"/>
          <w:lang w:val="de-DE"/>
        </w:rPr>
        <w:tab/>
      </w:r>
      <w:r w:rsidRPr="00E52242">
        <w:rPr>
          <w:sz w:val="26"/>
          <w:szCs w:val="26"/>
          <w:lang w:val="de-DE"/>
        </w:rPr>
        <w:t xml:space="preserve">B. </w:t>
      </w:r>
      <w:r w:rsidRPr="00E52242">
        <w:rPr>
          <w:sz w:val="26"/>
          <w:szCs w:val="26"/>
        </w:rPr>
        <w:sym w:font="Symbol" w:char="F077"/>
      </w:r>
      <w:r w:rsidRPr="00E52242">
        <w:rPr>
          <w:sz w:val="26"/>
          <w:szCs w:val="26"/>
        </w:rPr>
        <w:t>=2.10</w:t>
      </w:r>
      <w:r w:rsidRPr="00E52242">
        <w:rPr>
          <w:sz w:val="26"/>
          <w:szCs w:val="26"/>
          <w:vertAlign w:val="superscript"/>
        </w:rPr>
        <w:t xml:space="preserve">5 </w:t>
      </w:r>
      <w:r w:rsidRPr="00E52242">
        <w:rPr>
          <w:sz w:val="26"/>
          <w:szCs w:val="26"/>
        </w:rPr>
        <w:t xml:space="preserve">rad/s. </w:t>
      </w:r>
    </w:p>
    <w:p w:rsidR="00AC77FB" w:rsidRPr="00E52242" w:rsidRDefault="00862E78" w:rsidP="00023503">
      <w:pPr>
        <w:tabs>
          <w:tab w:val="left" w:pos="567"/>
          <w:tab w:val="left" w:pos="2340"/>
          <w:tab w:val="left" w:pos="4860"/>
        </w:tabs>
        <w:spacing w:line="288" w:lineRule="auto"/>
        <w:jc w:val="both"/>
        <w:rPr>
          <w:sz w:val="26"/>
          <w:szCs w:val="26"/>
        </w:rPr>
      </w:pPr>
      <w:r w:rsidRPr="00E52242">
        <w:rPr>
          <w:sz w:val="26"/>
          <w:szCs w:val="26"/>
        </w:rPr>
        <w:tab/>
      </w:r>
      <w:r w:rsidR="00AC77FB" w:rsidRPr="00E52242">
        <w:rPr>
          <w:sz w:val="26"/>
          <w:szCs w:val="26"/>
        </w:rPr>
        <w:t xml:space="preserve">C. </w:t>
      </w:r>
      <w:r w:rsidR="00AC77FB" w:rsidRPr="00E52242">
        <w:rPr>
          <w:sz w:val="26"/>
          <w:szCs w:val="26"/>
        </w:rPr>
        <w:sym w:font="Symbol" w:char="F077"/>
      </w:r>
      <w:r w:rsidR="00AC77FB" w:rsidRPr="00E52242">
        <w:rPr>
          <w:sz w:val="26"/>
          <w:szCs w:val="26"/>
        </w:rPr>
        <w:t>=2.10</w:t>
      </w:r>
      <w:r w:rsidR="00AC77FB" w:rsidRPr="00E52242">
        <w:rPr>
          <w:sz w:val="26"/>
          <w:szCs w:val="26"/>
          <w:vertAlign w:val="superscript"/>
        </w:rPr>
        <w:t xml:space="preserve">4 </w:t>
      </w:r>
      <w:r w:rsidR="00AC77FB" w:rsidRPr="00E52242">
        <w:rPr>
          <w:sz w:val="26"/>
          <w:szCs w:val="26"/>
        </w:rPr>
        <w:t>rad/s.</w:t>
      </w:r>
      <w:r w:rsidR="00AC77FB" w:rsidRPr="00E52242">
        <w:rPr>
          <w:sz w:val="26"/>
          <w:szCs w:val="26"/>
        </w:rPr>
        <w:tab/>
      </w:r>
      <w:r w:rsidR="00023503" w:rsidRPr="00E52242">
        <w:rPr>
          <w:sz w:val="26"/>
          <w:szCs w:val="26"/>
        </w:rPr>
        <w:tab/>
      </w:r>
      <w:r w:rsidR="00AC77FB" w:rsidRPr="00E52242">
        <w:rPr>
          <w:sz w:val="26"/>
          <w:szCs w:val="26"/>
        </w:rPr>
        <w:t xml:space="preserve">D. </w:t>
      </w:r>
      <w:r w:rsidR="00AC77FB" w:rsidRPr="00E52242">
        <w:rPr>
          <w:sz w:val="26"/>
          <w:szCs w:val="26"/>
        </w:rPr>
        <w:sym w:font="Symbol" w:char="F077"/>
      </w:r>
      <w:r w:rsidR="00AC77FB" w:rsidRPr="00E52242">
        <w:rPr>
          <w:sz w:val="26"/>
          <w:szCs w:val="26"/>
        </w:rPr>
        <w:t>=5.10</w:t>
      </w:r>
      <w:r w:rsidR="00AC77FB" w:rsidRPr="00E52242">
        <w:rPr>
          <w:sz w:val="26"/>
          <w:szCs w:val="26"/>
          <w:vertAlign w:val="superscript"/>
        </w:rPr>
        <w:t xml:space="preserve">4 </w:t>
      </w:r>
      <w:r w:rsidR="00AC77FB" w:rsidRPr="00E52242">
        <w:rPr>
          <w:sz w:val="26"/>
          <w:szCs w:val="26"/>
        </w:rPr>
        <w:t>rad/s.</w:t>
      </w:r>
    </w:p>
    <w:p w:rsidR="00AC77FB" w:rsidRPr="00E52242" w:rsidRDefault="00AC77FB" w:rsidP="00862E78">
      <w:pPr>
        <w:tabs>
          <w:tab w:val="left" w:pos="567"/>
        </w:tabs>
        <w:ind w:right="-54"/>
        <w:jc w:val="both"/>
        <w:rPr>
          <w:sz w:val="26"/>
          <w:szCs w:val="26"/>
          <w:lang w:val="sv-SE"/>
        </w:rPr>
      </w:pPr>
      <w:r w:rsidRPr="00E52242">
        <w:rPr>
          <w:sz w:val="26"/>
          <w:szCs w:val="26"/>
        </w:rPr>
        <w:t>Câu 6</w:t>
      </w:r>
      <w:r w:rsidR="00501004" w:rsidRPr="00E52242">
        <w:rPr>
          <w:sz w:val="26"/>
          <w:szCs w:val="26"/>
        </w:rPr>
        <w:t>(VD)</w:t>
      </w:r>
      <w:r w:rsidRPr="00E52242">
        <w:rPr>
          <w:sz w:val="26"/>
          <w:szCs w:val="26"/>
        </w:rPr>
        <w:t xml:space="preserve">. </w:t>
      </w:r>
      <w:r w:rsidRPr="00E52242">
        <w:rPr>
          <w:sz w:val="26"/>
          <w:szCs w:val="26"/>
          <w:lang w:val="sv-SE"/>
        </w:rPr>
        <w:t>Mạch dao động chọn sóng của một máy thu gồm một cuộn dây thuần cảm có độ tự cảm L bằng 0,5mH và tụ điện có điện dung C biến đổi được từ 20pF đến 500pF. Máy thu có thể bắt được tất cả các sóng vô tuyến điện có dải sóng nằm trong khoảng nào ?</w:t>
      </w:r>
    </w:p>
    <w:p w:rsidR="00023503" w:rsidRPr="00E52242" w:rsidRDefault="00AC77FB" w:rsidP="00862E78">
      <w:pPr>
        <w:tabs>
          <w:tab w:val="left" w:pos="567"/>
        </w:tabs>
        <w:ind w:right="-54" w:firstLine="567"/>
        <w:jc w:val="both"/>
        <w:rPr>
          <w:sz w:val="26"/>
          <w:szCs w:val="26"/>
          <w:lang w:val="nl-NL"/>
        </w:rPr>
      </w:pPr>
      <w:r w:rsidRPr="00E52242">
        <w:rPr>
          <w:sz w:val="26"/>
          <w:szCs w:val="26"/>
          <w:lang w:val="nl-NL"/>
        </w:rPr>
        <w:t xml:space="preserve">A. 188,5m đến 942,5m.      </w:t>
      </w:r>
      <w:r w:rsidR="00862E78" w:rsidRPr="00E52242">
        <w:rPr>
          <w:sz w:val="26"/>
          <w:szCs w:val="26"/>
          <w:lang w:val="nl-NL"/>
        </w:rPr>
        <w:tab/>
      </w:r>
      <w:r w:rsidR="00862E78" w:rsidRPr="00E52242">
        <w:rPr>
          <w:sz w:val="26"/>
          <w:szCs w:val="26"/>
          <w:lang w:val="nl-NL"/>
        </w:rPr>
        <w:tab/>
      </w:r>
      <w:r w:rsidR="00862E78" w:rsidRPr="00E52242">
        <w:rPr>
          <w:sz w:val="26"/>
          <w:szCs w:val="26"/>
          <w:lang w:val="nl-NL"/>
        </w:rPr>
        <w:tab/>
      </w:r>
      <w:r w:rsidRPr="00E52242">
        <w:rPr>
          <w:sz w:val="26"/>
          <w:szCs w:val="26"/>
          <w:lang w:val="nl-NL"/>
        </w:rPr>
        <w:t xml:space="preserve">B. 18,85m đến 188,5m. </w:t>
      </w:r>
    </w:p>
    <w:p w:rsidR="00AC77FB" w:rsidRPr="00E52242" w:rsidRDefault="00AC77FB" w:rsidP="00862E78">
      <w:pPr>
        <w:tabs>
          <w:tab w:val="left" w:pos="567"/>
        </w:tabs>
        <w:ind w:right="-54" w:firstLine="567"/>
        <w:jc w:val="both"/>
        <w:rPr>
          <w:sz w:val="26"/>
          <w:szCs w:val="26"/>
        </w:rPr>
      </w:pPr>
      <w:r w:rsidRPr="00E52242">
        <w:rPr>
          <w:sz w:val="26"/>
          <w:szCs w:val="26"/>
          <w:lang w:val="nl-NL"/>
        </w:rPr>
        <w:t xml:space="preserve">C. 600m đến 1680m.       </w:t>
      </w:r>
      <w:r w:rsidR="00023503" w:rsidRPr="00E52242">
        <w:rPr>
          <w:sz w:val="26"/>
          <w:szCs w:val="26"/>
          <w:lang w:val="nl-NL"/>
        </w:rPr>
        <w:tab/>
      </w:r>
      <w:r w:rsidR="00023503" w:rsidRPr="00E52242">
        <w:rPr>
          <w:sz w:val="26"/>
          <w:szCs w:val="26"/>
          <w:lang w:val="nl-NL"/>
        </w:rPr>
        <w:tab/>
      </w:r>
      <w:r w:rsidR="00023503" w:rsidRPr="00E52242">
        <w:rPr>
          <w:sz w:val="26"/>
          <w:szCs w:val="26"/>
          <w:lang w:val="nl-NL"/>
        </w:rPr>
        <w:tab/>
      </w:r>
      <w:r w:rsidRPr="00E52242">
        <w:rPr>
          <w:sz w:val="26"/>
          <w:szCs w:val="26"/>
          <w:lang w:val="nl-NL"/>
        </w:rPr>
        <w:t>D. 100m đến 942,5m.</w:t>
      </w:r>
    </w:p>
    <w:p w:rsidR="00AC77FB" w:rsidRPr="00E52242" w:rsidRDefault="00AC77FB" w:rsidP="00862E78">
      <w:pPr>
        <w:tabs>
          <w:tab w:val="left" w:pos="567"/>
        </w:tabs>
        <w:ind w:right="-54"/>
        <w:jc w:val="both"/>
        <w:rPr>
          <w:sz w:val="26"/>
          <w:szCs w:val="26"/>
          <w:lang w:val="it-IT"/>
        </w:rPr>
      </w:pPr>
      <w:r w:rsidRPr="00E52242">
        <w:rPr>
          <w:sz w:val="26"/>
          <w:szCs w:val="26"/>
        </w:rPr>
        <w:t>Câu 7</w:t>
      </w:r>
      <w:r w:rsidR="00501004" w:rsidRPr="00E52242">
        <w:rPr>
          <w:sz w:val="26"/>
          <w:szCs w:val="26"/>
        </w:rPr>
        <w:t>(VDC)</w:t>
      </w:r>
      <w:r w:rsidRPr="00E52242">
        <w:rPr>
          <w:sz w:val="26"/>
          <w:szCs w:val="26"/>
        </w:rPr>
        <w:t>. Đồ thị biểu diễn sự phụ thuộc vào thời gian của điện tích ở một bản tụ điện trong mạch dao động LC lí tưởng có dạng như hình vẽ. Phương trình dao động của điện tích ở bản tụ điện này là</w:t>
      </w:r>
    </w:p>
    <w:p w:rsidR="00AC77FB" w:rsidRPr="00E52242" w:rsidRDefault="009442D4" w:rsidP="00862E78">
      <w:pPr>
        <w:tabs>
          <w:tab w:val="left" w:pos="284"/>
          <w:tab w:val="left" w:pos="567"/>
          <w:tab w:val="left" w:pos="2552"/>
          <w:tab w:val="left" w:pos="3828"/>
          <w:tab w:val="left" w:pos="7371"/>
        </w:tabs>
        <w:jc w:val="both"/>
        <w:rPr>
          <w:sz w:val="26"/>
          <w:szCs w:val="26"/>
        </w:rPr>
      </w:pPr>
      <w:r>
        <w:rPr>
          <w:noProof/>
          <w:sz w:val="26"/>
          <w:szCs w:val="26"/>
          <w:lang w:eastAsia="en-US"/>
        </w:rPr>
        <w:pict>
          <v:shapetype id="_x0000_t202" coordsize="21600,21600" o:spt="202" path="m,l,21600r21600,l21600,xe">
            <v:stroke joinstyle="miter"/>
            <v:path gradientshapeok="t" o:connecttype="rect"/>
          </v:shapetype>
          <v:shape id="Text Box 11" o:spid="_x0000_s1026" type="#_x0000_t202" style="position:absolute;left:0;text-align:left;margin-left:343.05pt;margin-top:1.75pt;width:27pt;height:2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" stroked="f">
            <v:textbox>
              <w:txbxContent>
                <w:p w:rsidR="00635785" w:rsidRPr="0064753A" w:rsidRDefault="00635785" w:rsidP="00AC77FB">
                  <w:pPr>
                    <w:rPr>
                      <w:sz w:val="16"/>
                      <w:vertAlign w:val="subscript"/>
                    </w:rPr>
                  </w:pPr>
                  <w:r>
                    <w:rPr>
                      <w:sz w:val="16"/>
                    </w:rPr>
                    <w:t xml:space="preserve">   q</w:t>
                  </w:r>
                  <w:r>
                    <w:rPr>
                      <w:sz w:val="16"/>
                      <w:vertAlign w:val="subscript"/>
                    </w:rPr>
                    <w:t>0</w:t>
                  </w:r>
                </w:p>
              </w:txbxContent>
            </v:textbox>
          </v:shape>
        </w:pict>
      </w:r>
      <w:r>
        <w:rPr>
          <w:noProof/>
          <w:sz w:val="26"/>
          <w:szCs w:val="26"/>
          <w:lang w:eastAsia="en-US"/>
        </w:rPr>
        <w:pict>
          <v:shape id="Text Box 10" o:spid="_x0000_s1027" type="#_x0000_t202" style="position:absolute;left:0;text-align:left;margin-left:336.3pt;margin-top:13.75pt;width:40pt;height:2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" stroked="f">
            <v:textbox>
              <w:txbxContent>
                <w:p w:rsidR="00635785" w:rsidRPr="0064753A" w:rsidRDefault="00635785" w:rsidP="00AC77FB">
                  <w:pPr>
                    <w:rPr>
                      <w:sz w:val="16"/>
                      <w:vertAlign w:val="subscript"/>
                    </w:rPr>
                  </w:pPr>
                  <w:r>
                    <w:rPr>
                      <w:sz w:val="16"/>
                    </w:rPr>
                    <w:t xml:space="preserve">   0,5q</w:t>
                  </w:r>
                  <w:r>
                    <w:rPr>
                      <w:sz w:val="16"/>
                      <w:vertAlign w:val="subscript"/>
                    </w:rPr>
                    <w:t>0</w:t>
                  </w:r>
                </w:p>
              </w:txbxContent>
            </v:textbox>
          </v:shape>
        </w:pict>
      </w:r>
      <w:r>
        <w:rPr>
          <w:noProof/>
          <w:sz w:val="26"/>
          <w:szCs w:val="26"/>
          <w:lang w:eastAsia="en-US"/>
        </w:rPr>
        <w:pict>
          <v:shape id="Freeform 9" o:spid="_x0000_s1106" style="position:absolute;left:0;text-align:left;margin-left:370.05pt;margin-top:13.85pt;width:66.5pt;height:3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330,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" path="m,198c116,469,233,740,360,708,487,676,630,16,760,8,890,,1045,556,1140,658v95,102,151,-32,190,-40e" filled="f">
            <v:path arrowok="t" o:connecttype="custom" o:connectlocs="0,125730;228600,449580;482600,5080;723900,417830;844550,392430" o:connectangles="0,0,0,0,0"/>
          </v:shape>
        </w:pict>
      </w:r>
      <w:r>
        <w:rPr>
          <w:noProof/>
          <w:sz w:val="26"/>
          <w:szCs w:val="26"/>
          <w:lang w:eastAsia="en-US"/>
        </w:rPr>
        <w:pict>
          <v:shape id="Text Box 8" o:spid="_x0000_s1028" type="#_x0000_t202" style="position:absolute;left:0;text-align:left;margin-left:438.8pt;margin-top:14.25pt;width:30pt;height:2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" stroked="f">
            <v:textbox>
              <w:txbxContent>
                <w:p w:rsidR="00635785" w:rsidRPr="00CD719B" w:rsidRDefault="00635785" w:rsidP="00AC77FB">
                  <w:pPr>
                    <w:rPr>
                      <w:sz w:val="16"/>
                    </w:rPr>
                  </w:pPr>
                  <w:r>
                    <w:rPr>
                      <w:sz w:val="16"/>
                    </w:rPr>
                    <w:t>t(s)</w:t>
                  </w:r>
                </w:p>
              </w:txbxContent>
            </v:textbox>
          </v:shape>
        </w:pict>
      </w:r>
      <w:r>
        <w:rPr>
          <w:noProof/>
          <w:sz w:val="26"/>
          <w:szCs w:val="26"/>
          <w:lang w:eastAsia="en-US"/>
        </w:rPr>
        <w:pict>
          <v:shape id="Text Box 7" o:spid="_x0000_s1029" type="#_x0000_t202" style="position:absolute;left:0;text-align:left;margin-left:396.3pt;margin-top:32.75pt;width:24pt;height:12.8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" stroked="f">
            <v:textbox inset="0,0,0,0">
              <w:txbxContent>
                <w:p w:rsidR="00635785" w:rsidRPr="0064753A" w:rsidRDefault="00635785" w:rsidP="00AC77FB">
                  <w:pPr>
                    <w:rPr>
                      <w:sz w:val="16"/>
                      <w:vertAlign w:val="superscript"/>
                    </w:rPr>
                  </w:pPr>
                  <w:r>
                    <w:rPr>
                      <w:sz w:val="16"/>
                    </w:rPr>
                    <w:t xml:space="preserve">  7.10</w:t>
                  </w:r>
                  <w:r>
                    <w:rPr>
                      <w:sz w:val="16"/>
                      <w:vertAlign w:val="superscript"/>
                    </w:rPr>
                    <w:t>-7</w:t>
                  </w:r>
                </w:p>
              </w:txbxContent>
            </v:textbox>
          </v:shape>
        </w:pict>
      </w:r>
      <w:r>
        <w:rPr>
          <w:noProof/>
          <w:sz w:val="26"/>
          <w:szCs w:val="26"/>
          <w:lang w:eastAsia="en-US"/>
        </w:rPr>
        <w:pict>
          <v:shape id="Text Box 6" o:spid="_x0000_s1030" type="#_x0000_t202" style="position:absolute;left:0;text-align:left;margin-left:351.3pt;margin-top:28.9pt;width:24pt;height:12.8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" stroked="f">
            <v:textbox inset="0,0,0,0">
              <w:txbxContent>
                <w:p w:rsidR="00635785" w:rsidRPr="0064753A" w:rsidRDefault="00635785" w:rsidP="00AC77FB">
                  <w:pPr>
                    <w:rPr>
                      <w:sz w:val="16"/>
                      <w:vertAlign w:val="subscript"/>
                    </w:rPr>
                  </w:pPr>
                  <w:r>
                    <w:rPr>
                      <w:sz w:val="16"/>
                    </w:rPr>
                    <w:t xml:space="preserve">   0</w:t>
                  </w:r>
                </w:p>
              </w:txbxContent>
            </v:textbox>
          </v:shape>
        </w:pict>
      </w:r>
      <w:r>
        <w:rPr>
          <w:noProof/>
          <w:sz w:val="26"/>
          <w:szCs w:val="26"/>
          <w:lang w:eastAsia="en-US"/>
        </w:rPr>
        <w:pict>
          <v:shapetype id="_x0000_t32" coordsize="21600,21600" o:spt="32" o:oned="t" path="m,l21600,21600e" filled="f">
            <v:path arrowok="t" fillok="f" o:connecttype="none"/>
            <o:lock v:ext="edit" shapetype="t"/>
          </v:shapetype>
          <v:shape id="Straight Arrow Connector 5" o:spid="_x0000_s1105" type="#_x0000_t32" style="position:absolute;left:0;text-align:left;margin-left:369.3pt;margin-top:14.25pt;width:40.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">
            <v:stroke dashstyle="1 1" endcap="round"/>
          </v:shape>
        </w:pict>
      </w:r>
      <w:r>
        <w:rPr>
          <w:noProof/>
          <w:sz w:val="26"/>
          <w:szCs w:val="26"/>
          <w:lang w:eastAsia="en-US"/>
        </w:rPr>
        <w:pict>
          <v:shape id="Straight Arrow Connector 4" o:spid="_x0000_s1104" type="#_x0000_t32" style="position:absolute;left:0;text-align:left;margin-left:369.3pt;margin-top:32.75pt;width:83.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">
            <v:stroke endarrow="block"/>
          </v:shape>
        </w:pict>
      </w:r>
      <w:r>
        <w:rPr>
          <w:noProof/>
          <w:sz w:val="26"/>
          <w:szCs w:val="26"/>
          <w:lang w:eastAsia="en-US"/>
        </w:rPr>
        <w:pict>
          <v:shape id="Straight Arrow Connector 3" o:spid="_x0000_s1103" type="#_x0000_t32" style="position:absolute;left:0;text-align:left;margin-left:369.3pt;margin-top:1.75pt;width:0;height:59.5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">
            <v:stroke endarrow="block"/>
          </v:shape>
        </w:pict>
      </w:r>
      <w:r w:rsidR="00AC77FB" w:rsidRPr="00E52242">
        <w:rPr>
          <w:sz w:val="26"/>
          <w:szCs w:val="26"/>
        </w:rPr>
        <w:tab/>
        <w:t xml:space="preserve">A. </w:t>
      </w:r>
      <w:r w:rsidR="00AC77FB" w:rsidRPr="00E52242">
        <w:rPr>
          <w:position w:val="-26"/>
          <w:sz w:val="26"/>
          <w:szCs w:val="26"/>
        </w:rPr>
        <w:object w:dxaOrig="2780" w:dyaOrig="700">
          <v:shape id="_x0000_i1047" type="#_x0000_t75" style="width:139pt;height:35pt" o:ole="">
            <v:imagedata r:id="rId36" o:title=""/>
          </v:shape>
          <o:OLEObject Type="Embed" ProgID="Equation.DSMT4" ShapeID="_x0000_i1047" DrawAspect="Content" ObjectID="_1543410343" r:id="rId37"/>
        </w:object>
      </w:r>
      <w:r w:rsidR="00AC77FB" w:rsidRPr="00E52242">
        <w:rPr>
          <w:sz w:val="26"/>
          <w:szCs w:val="26"/>
        </w:rPr>
        <w:tab/>
        <w:t xml:space="preserve">B. </w:t>
      </w:r>
      <w:r w:rsidR="00AC77FB" w:rsidRPr="00E52242">
        <w:rPr>
          <w:position w:val="-26"/>
          <w:sz w:val="26"/>
          <w:szCs w:val="26"/>
        </w:rPr>
        <w:object w:dxaOrig="2780" w:dyaOrig="700">
          <v:shape id="_x0000_i1048" type="#_x0000_t75" style="width:139pt;height:35pt" o:ole="">
            <v:imagedata r:id="rId38" o:title=""/>
          </v:shape>
          <o:OLEObject Type="Embed" ProgID="Equation.DSMT4" ShapeID="_x0000_i1048" DrawAspect="Content" ObjectID="_1543410344" r:id="rId39"/>
        </w:object>
      </w:r>
    </w:p>
    <w:p w:rsidR="00AC77FB" w:rsidRPr="00E52242" w:rsidRDefault="009442D4" w:rsidP="00862E78">
      <w:pPr>
        <w:tabs>
          <w:tab w:val="left" w:pos="284"/>
          <w:tab w:val="left" w:pos="567"/>
          <w:tab w:val="left" w:pos="2552"/>
          <w:tab w:val="left" w:pos="3828"/>
          <w:tab w:val="left" w:pos="7371"/>
        </w:tabs>
        <w:jc w:val="both"/>
        <w:rPr>
          <w:sz w:val="26"/>
          <w:szCs w:val="26"/>
        </w:rPr>
      </w:pPr>
      <w:r>
        <w:rPr>
          <w:noProof/>
          <w:sz w:val="26"/>
          <w:szCs w:val="26"/>
          <w:lang w:eastAsia="en-US"/>
        </w:rPr>
        <w:pict>
          <v:shape id="Text Box 2" o:spid="_x0000_s1031" type="#_x0000_t202" style="position:absolute;left:0;text-align:left;margin-left:351.3pt;margin-top:6.75pt;width:24pt;height:12.8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" stroked="f">
            <v:textbox inset="0,0,0,0">
              <w:txbxContent>
                <w:p w:rsidR="00635785" w:rsidRPr="0064753A" w:rsidRDefault="00635785" w:rsidP="00AC77FB">
                  <w:pPr>
                    <w:rPr>
                      <w:sz w:val="16"/>
                      <w:vertAlign w:val="subscript"/>
                    </w:rPr>
                  </w:pPr>
                  <w:r>
                    <w:rPr>
                      <w:sz w:val="16"/>
                    </w:rPr>
                    <w:t xml:space="preserve">   -q</w:t>
                  </w:r>
                  <w:r>
                    <w:rPr>
                      <w:sz w:val="16"/>
                      <w:vertAlign w:val="subscript"/>
                    </w:rPr>
                    <w:t>0</w:t>
                  </w:r>
                </w:p>
              </w:txbxContent>
            </v:textbox>
          </v:shape>
        </w:pict>
      </w:r>
      <w:r>
        <w:rPr>
          <w:noProof/>
          <w:sz w:val="26"/>
          <w:szCs w:val="26"/>
          <w:lang w:eastAsia="en-US"/>
        </w:rPr>
        <w:pict>
          <v:shape id="Straight Arrow Connector 1" o:spid="_x0000_s1100" type="#_x0000_t32" style="position:absolute;left:0;text-align:left;margin-left:369.3pt;margin-top:14.25pt;width:60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">
            <v:stroke dashstyle="1 1" endcap="round"/>
          </v:shape>
        </w:pict>
      </w:r>
      <w:r w:rsidR="00AC77FB" w:rsidRPr="00E52242">
        <w:rPr>
          <w:sz w:val="26"/>
          <w:szCs w:val="26"/>
        </w:rPr>
        <w:tab/>
        <w:t xml:space="preserve">C. </w:t>
      </w:r>
      <w:r w:rsidR="00AC77FB" w:rsidRPr="00E52242">
        <w:rPr>
          <w:position w:val="-26"/>
          <w:sz w:val="26"/>
          <w:szCs w:val="26"/>
        </w:rPr>
        <w:object w:dxaOrig="2780" w:dyaOrig="700">
          <v:shape id="_x0000_i1049" type="#_x0000_t75" style="width:139pt;height:35pt" o:ole="">
            <v:imagedata r:id="rId40" o:title=""/>
          </v:shape>
          <o:OLEObject Type="Embed" ProgID="Equation.DSMT4" ShapeID="_x0000_i1049" DrawAspect="Content" ObjectID="_1543410345" r:id="rId41"/>
        </w:object>
      </w:r>
      <w:r w:rsidR="00AC77FB" w:rsidRPr="00E52242">
        <w:rPr>
          <w:sz w:val="26"/>
          <w:szCs w:val="26"/>
        </w:rPr>
        <w:tab/>
        <w:t xml:space="preserve">D. </w:t>
      </w:r>
      <w:r w:rsidR="00AC77FB" w:rsidRPr="00E52242">
        <w:rPr>
          <w:position w:val="-26"/>
          <w:sz w:val="26"/>
          <w:szCs w:val="26"/>
        </w:rPr>
        <w:object w:dxaOrig="2780" w:dyaOrig="700">
          <v:shape id="_x0000_i1050" type="#_x0000_t75" style="width:139pt;height:35pt" o:ole="">
            <v:imagedata r:id="rId42" o:title=""/>
          </v:shape>
          <o:OLEObject Type="Embed" ProgID="Equation.DSMT4" ShapeID="_x0000_i1050" DrawAspect="Content" ObjectID="_1543410346" r:id="rId43"/>
        </w:object>
      </w:r>
    </w:p>
    <w:p w:rsidR="00AC77FB" w:rsidRPr="00E52242" w:rsidRDefault="00AC77FB" w:rsidP="00862E78">
      <w:pPr>
        <w:tabs>
          <w:tab w:val="left" w:pos="567"/>
        </w:tabs>
        <w:ind w:right="-54"/>
        <w:jc w:val="both"/>
        <w:rPr>
          <w:sz w:val="26"/>
          <w:szCs w:val="26"/>
        </w:rPr>
      </w:pPr>
      <w:r w:rsidRPr="00E52242">
        <w:rPr>
          <w:sz w:val="26"/>
          <w:szCs w:val="26"/>
        </w:rPr>
        <w:t>Câu 8</w:t>
      </w:r>
      <w:r w:rsidR="0075365E" w:rsidRPr="00E52242">
        <w:rPr>
          <w:sz w:val="26"/>
          <w:szCs w:val="26"/>
        </w:rPr>
        <w:t>(NB)</w:t>
      </w:r>
      <w:r w:rsidRPr="00E52242">
        <w:rPr>
          <w:sz w:val="26"/>
          <w:szCs w:val="26"/>
        </w:rPr>
        <w:t xml:space="preserve">. Tia hồng ngoại và tia Rơnghen đều có bản chất là sóng điện từ, có bước sóng dài ngắn khác nhau nên </w:t>
      </w:r>
    </w:p>
    <w:p w:rsidR="00AC77FB" w:rsidRPr="00E52242" w:rsidRDefault="00AC77FB" w:rsidP="00023503">
      <w:pPr>
        <w:tabs>
          <w:tab w:val="left" w:pos="567"/>
        </w:tabs>
        <w:ind w:left="567" w:right="-54"/>
        <w:jc w:val="both"/>
        <w:rPr>
          <w:sz w:val="26"/>
          <w:szCs w:val="26"/>
        </w:rPr>
      </w:pPr>
      <w:r w:rsidRPr="00E52242">
        <w:rPr>
          <w:sz w:val="26"/>
          <w:szCs w:val="26"/>
        </w:rPr>
        <w:t xml:space="preserve">A. chúng bị lệch khác nhau trong từ trường đều. </w:t>
      </w:r>
    </w:p>
    <w:p w:rsidR="00AC77FB" w:rsidRPr="00E52242" w:rsidRDefault="00AC77FB" w:rsidP="00023503">
      <w:pPr>
        <w:tabs>
          <w:tab w:val="left" w:pos="567"/>
        </w:tabs>
        <w:ind w:left="567" w:right="-54"/>
        <w:jc w:val="both"/>
        <w:rPr>
          <w:sz w:val="26"/>
          <w:szCs w:val="26"/>
        </w:rPr>
      </w:pPr>
      <w:r w:rsidRPr="00E52242">
        <w:rPr>
          <w:sz w:val="26"/>
          <w:szCs w:val="26"/>
        </w:rPr>
        <w:t xml:space="preserve">B. có khả năng đâm xuyên khác nhau. </w:t>
      </w:r>
    </w:p>
    <w:p w:rsidR="00AC77FB" w:rsidRPr="00E52242" w:rsidRDefault="00AC77FB" w:rsidP="00023503">
      <w:pPr>
        <w:tabs>
          <w:tab w:val="left" w:pos="567"/>
        </w:tabs>
        <w:ind w:left="567" w:right="-54"/>
        <w:jc w:val="both"/>
        <w:rPr>
          <w:sz w:val="26"/>
          <w:szCs w:val="26"/>
        </w:rPr>
      </w:pPr>
      <w:r w:rsidRPr="00E52242">
        <w:rPr>
          <w:sz w:val="26"/>
          <w:szCs w:val="26"/>
        </w:rPr>
        <w:t xml:space="preserve">C. chúng bị lệch khác nhau trong điện trường đều. </w:t>
      </w:r>
    </w:p>
    <w:p w:rsidR="00AC77FB" w:rsidRPr="00E52242" w:rsidRDefault="00AC77FB" w:rsidP="00023503">
      <w:pPr>
        <w:tabs>
          <w:tab w:val="left" w:pos="567"/>
        </w:tabs>
        <w:ind w:left="567" w:right="-54"/>
        <w:jc w:val="both"/>
        <w:rPr>
          <w:sz w:val="26"/>
          <w:szCs w:val="26"/>
          <w:lang w:val="de-DE"/>
        </w:rPr>
      </w:pPr>
      <w:r w:rsidRPr="00E52242">
        <w:rPr>
          <w:sz w:val="26"/>
          <w:szCs w:val="26"/>
        </w:rPr>
        <w:t>D. chúng đều được sử dụng trong y tế để chụp X-quang (chụp điện).</w:t>
      </w:r>
    </w:p>
    <w:p w:rsidR="00AC77FB" w:rsidRPr="00E52242" w:rsidRDefault="00AC77FB" w:rsidP="00862E78">
      <w:pPr>
        <w:tabs>
          <w:tab w:val="left" w:pos="567"/>
        </w:tabs>
        <w:ind w:right="-54"/>
        <w:jc w:val="both"/>
        <w:rPr>
          <w:sz w:val="26"/>
          <w:szCs w:val="26"/>
        </w:rPr>
      </w:pPr>
      <w:r w:rsidRPr="00E52242">
        <w:rPr>
          <w:sz w:val="26"/>
          <w:szCs w:val="26"/>
        </w:rPr>
        <w:t>Câu 9</w:t>
      </w:r>
      <w:r w:rsidR="0075365E" w:rsidRPr="00E52242">
        <w:rPr>
          <w:sz w:val="26"/>
          <w:szCs w:val="26"/>
        </w:rPr>
        <w:t>(NB)</w:t>
      </w:r>
      <w:r w:rsidRPr="00E52242">
        <w:rPr>
          <w:sz w:val="26"/>
          <w:szCs w:val="26"/>
        </w:rPr>
        <w:t>. Nguyên tắc hoạt động của máy quang phổ dựa trên hiện tượng</w:t>
      </w:r>
    </w:p>
    <w:p w:rsidR="00023503" w:rsidRPr="00E52242" w:rsidRDefault="00AC77FB" w:rsidP="00023503">
      <w:pPr>
        <w:tabs>
          <w:tab w:val="left" w:pos="567"/>
        </w:tabs>
        <w:ind w:right="-54" w:firstLine="567"/>
        <w:jc w:val="both"/>
        <w:rPr>
          <w:sz w:val="26"/>
          <w:szCs w:val="26"/>
        </w:rPr>
      </w:pPr>
      <w:r w:rsidRPr="00E52242">
        <w:rPr>
          <w:sz w:val="26"/>
          <w:szCs w:val="26"/>
        </w:rPr>
        <w:t>A. phản xạ ánh sáng</w:t>
      </w:r>
      <w:r w:rsidRPr="00E52242">
        <w:rPr>
          <w:sz w:val="26"/>
          <w:szCs w:val="26"/>
        </w:rPr>
        <w:tab/>
      </w:r>
      <w:r w:rsidR="00023503" w:rsidRPr="00E52242">
        <w:rPr>
          <w:sz w:val="26"/>
          <w:szCs w:val="26"/>
        </w:rPr>
        <w:tab/>
      </w:r>
      <w:r w:rsidR="00023503" w:rsidRPr="00E52242">
        <w:rPr>
          <w:sz w:val="26"/>
          <w:szCs w:val="26"/>
        </w:rPr>
        <w:tab/>
      </w:r>
      <w:r w:rsidRPr="00E52242">
        <w:rPr>
          <w:sz w:val="26"/>
          <w:szCs w:val="26"/>
        </w:rPr>
        <w:t xml:space="preserve">B. giao thoa ánh </w:t>
      </w:r>
      <w:r w:rsidR="00023503" w:rsidRPr="00E52242">
        <w:rPr>
          <w:sz w:val="26"/>
          <w:szCs w:val="26"/>
        </w:rPr>
        <w:t>sang</w:t>
      </w:r>
    </w:p>
    <w:p w:rsidR="00AC77FB" w:rsidRPr="00E52242" w:rsidRDefault="00AC77FB" w:rsidP="00023503">
      <w:pPr>
        <w:tabs>
          <w:tab w:val="left" w:pos="567"/>
        </w:tabs>
        <w:ind w:right="-54" w:firstLine="567"/>
        <w:jc w:val="both"/>
        <w:rPr>
          <w:sz w:val="26"/>
          <w:szCs w:val="26"/>
        </w:rPr>
      </w:pPr>
      <w:r w:rsidRPr="00E52242">
        <w:rPr>
          <w:sz w:val="26"/>
          <w:szCs w:val="26"/>
        </w:rPr>
        <w:t>C. tán sắc ánh sáng</w:t>
      </w:r>
      <w:r w:rsidRPr="00E52242">
        <w:rPr>
          <w:sz w:val="26"/>
          <w:szCs w:val="26"/>
        </w:rPr>
        <w:tab/>
      </w:r>
      <w:r w:rsidR="00023503" w:rsidRPr="00E52242">
        <w:rPr>
          <w:sz w:val="26"/>
          <w:szCs w:val="26"/>
        </w:rPr>
        <w:tab/>
      </w:r>
      <w:r w:rsidR="00023503" w:rsidRPr="00E52242">
        <w:rPr>
          <w:sz w:val="26"/>
          <w:szCs w:val="26"/>
        </w:rPr>
        <w:tab/>
      </w:r>
      <w:r w:rsidRPr="00E52242">
        <w:rPr>
          <w:sz w:val="26"/>
          <w:szCs w:val="26"/>
        </w:rPr>
        <w:t>D. khúc xạ ánh sáng</w:t>
      </w:r>
    </w:p>
    <w:p w:rsidR="00AC77FB" w:rsidRPr="00E52242" w:rsidRDefault="00AC77FB" w:rsidP="00862E78">
      <w:pPr>
        <w:tabs>
          <w:tab w:val="left" w:pos="567"/>
        </w:tabs>
        <w:ind w:right="-54"/>
        <w:jc w:val="both"/>
        <w:rPr>
          <w:sz w:val="26"/>
          <w:szCs w:val="26"/>
        </w:rPr>
      </w:pPr>
      <w:r w:rsidRPr="00E52242">
        <w:rPr>
          <w:sz w:val="26"/>
          <w:szCs w:val="26"/>
        </w:rPr>
        <w:t>Câu 10</w:t>
      </w:r>
      <w:r w:rsidR="0075365E" w:rsidRPr="00E52242">
        <w:rPr>
          <w:sz w:val="26"/>
          <w:szCs w:val="26"/>
        </w:rPr>
        <w:t>(NB)</w:t>
      </w:r>
      <w:r w:rsidRPr="00E52242">
        <w:rPr>
          <w:sz w:val="26"/>
          <w:szCs w:val="26"/>
        </w:rPr>
        <w:t>. Trong chân không, các bức xạ được sắp xếp theo thứ tự bước sóng giảm dần là:</w:t>
      </w:r>
    </w:p>
    <w:p w:rsidR="00AC77FB" w:rsidRPr="00E52242" w:rsidRDefault="00AC77FB" w:rsidP="00862E78">
      <w:pPr>
        <w:tabs>
          <w:tab w:val="left" w:pos="567"/>
        </w:tabs>
        <w:ind w:right="-54"/>
        <w:jc w:val="both"/>
        <w:rPr>
          <w:sz w:val="26"/>
          <w:szCs w:val="26"/>
        </w:rPr>
      </w:pPr>
      <w:r w:rsidRPr="00E52242">
        <w:rPr>
          <w:sz w:val="26"/>
          <w:szCs w:val="26"/>
        </w:rPr>
        <w:tab/>
        <w:t>A. tia hồng ngoại, ánh sáng tím, tia tử ngoại, tia Rơn-ghen.</w:t>
      </w:r>
    </w:p>
    <w:p w:rsidR="00AC77FB" w:rsidRPr="00E52242" w:rsidRDefault="00AC77FB" w:rsidP="00862E78">
      <w:pPr>
        <w:tabs>
          <w:tab w:val="left" w:pos="567"/>
        </w:tabs>
        <w:ind w:right="-54"/>
        <w:jc w:val="both"/>
        <w:rPr>
          <w:sz w:val="26"/>
          <w:szCs w:val="26"/>
        </w:rPr>
      </w:pPr>
      <w:r w:rsidRPr="00E52242">
        <w:rPr>
          <w:sz w:val="26"/>
          <w:szCs w:val="26"/>
        </w:rPr>
        <w:tab/>
        <w:t>B. tia hồng ngoại, ánh sáng tím, tia Rơn-ghen, tia tử ngoại.</w:t>
      </w:r>
    </w:p>
    <w:p w:rsidR="00AC77FB" w:rsidRPr="00E52242" w:rsidRDefault="00AC77FB" w:rsidP="00862E78">
      <w:pPr>
        <w:tabs>
          <w:tab w:val="left" w:pos="567"/>
        </w:tabs>
        <w:ind w:right="-54"/>
        <w:jc w:val="both"/>
        <w:rPr>
          <w:sz w:val="26"/>
          <w:szCs w:val="26"/>
        </w:rPr>
      </w:pPr>
      <w:r w:rsidRPr="00E52242">
        <w:rPr>
          <w:sz w:val="26"/>
          <w:szCs w:val="26"/>
        </w:rPr>
        <w:tab/>
        <w:t>C. ánh sáng tím, tia hồng ngoại, tia tử ngoại, tia Rơn-ghen.</w:t>
      </w:r>
    </w:p>
    <w:p w:rsidR="00AC77FB" w:rsidRPr="00E52242" w:rsidRDefault="00AC77FB" w:rsidP="00862E78">
      <w:pPr>
        <w:tabs>
          <w:tab w:val="left" w:pos="567"/>
        </w:tabs>
        <w:ind w:right="-54"/>
        <w:jc w:val="both"/>
        <w:rPr>
          <w:sz w:val="26"/>
          <w:szCs w:val="26"/>
        </w:rPr>
      </w:pPr>
      <w:r w:rsidRPr="00E52242">
        <w:rPr>
          <w:sz w:val="26"/>
          <w:szCs w:val="26"/>
        </w:rPr>
        <w:tab/>
        <w:t>D. tia Rơn-ghen, tia tử ngoại, ánh sáng tím, tia hồng ngoại.</w:t>
      </w:r>
    </w:p>
    <w:p w:rsidR="00AC77FB" w:rsidRPr="00E52242" w:rsidRDefault="00AC77FB" w:rsidP="00862E78">
      <w:pPr>
        <w:tabs>
          <w:tab w:val="left" w:pos="567"/>
        </w:tabs>
        <w:ind w:right="-54"/>
        <w:jc w:val="both"/>
        <w:rPr>
          <w:sz w:val="26"/>
          <w:szCs w:val="26"/>
        </w:rPr>
      </w:pPr>
      <w:r w:rsidRPr="00E52242">
        <w:rPr>
          <w:sz w:val="26"/>
          <w:szCs w:val="26"/>
        </w:rPr>
        <w:t>Câu 11</w:t>
      </w:r>
      <w:r w:rsidR="004E0B55" w:rsidRPr="00E52242">
        <w:rPr>
          <w:sz w:val="26"/>
          <w:szCs w:val="26"/>
        </w:rPr>
        <w:t>(TH)</w:t>
      </w:r>
      <w:r w:rsidRPr="00E52242">
        <w:rPr>
          <w:sz w:val="26"/>
          <w:szCs w:val="26"/>
        </w:rPr>
        <w:t>: Thực hiện thí nghiệm Y-âng về giao thoa với ánh sáng đơn sắc màu lam ta quan sát được hệ vân giao thoa trên màn. Nếu thay ánh sáng đơn sắc màu lam bằng ánh sáng đơn sắc màu vàng và các điều kiện khác của thí nghiệm được giữ nguyên thì</w:t>
      </w:r>
    </w:p>
    <w:p w:rsidR="00AC77FB" w:rsidRPr="00E52242" w:rsidRDefault="00023503" w:rsidP="00C4077D">
      <w:pPr>
        <w:tabs>
          <w:tab w:val="left" w:pos="240"/>
          <w:tab w:val="left" w:pos="567"/>
          <w:tab w:val="left" w:pos="2400"/>
        </w:tabs>
        <w:jc w:val="both"/>
        <w:rPr>
          <w:sz w:val="26"/>
          <w:szCs w:val="26"/>
        </w:rPr>
      </w:pPr>
      <w:r w:rsidRPr="00E52242">
        <w:rPr>
          <w:sz w:val="26"/>
          <w:szCs w:val="26"/>
        </w:rPr>
        <w:tab/>
      </w:r>
      <w:r w:rsidRPr="00E52242">
        <w:rPr>
          <w:sz w:val="26"/>
          <w:szCs w:val="26"/>
        </w:rPr>
        <w:tab/>
      </w:r>
      <w:r w:rsidR="00AC77FB" w:rsidRPr="00E52242">
        <w:rPr>
          <w:sz w:val="26"/>
          <w:szCs w:val="26"/>
        </w:rPr>
        <w:t>A. khoảng vân tăng lên.</w:t>
      </w:r>
      <w:r w:rsidR="00AC77FB" w:rsidRPr="00E52242">
        <w:rPr>
          <w:sz w:val="26"/>
          <w:szCs w:val="26"/>
        </w:rPr>
        <w:tab/>
      </w:r>
      <w:r w:rsidR="00C4077D" w:rsidRPr="00E52242">
        <w:rPr>
          <w:sz w:val="26"/>
          <w:szCs w:val="26"/>
        </w:rPr>
        <w:tab/>
      </w:r>
      <w:r w:rsidR="00C4077D" w:rsidRPr="00E52242">
        <w:rPr>
          <w:sz w:val="26"/>
          <w:szCs w:val="26"/>
        </w:rPr>
        <w:tab/>
      </w:r>
      <w:r w:rsidR="00AC77FB" w:rsidRPr="00E52242">
        <w:rPr>
          <w:sz w:val="26"/>
          <w:szCs w:val="26"/>
        </w:rPr>
        <w:t>B. khoảng vân giảm xuống.</w:t>
      </w:r>
    </w:p>
    <w:p w:rsidR="00AC77FB" w:rsidRPr="00E52242" w:rsidRDefault="00AC77FB" w:rsidP="00C4077D">
      <w:pPr>
        <w:tabs>
          <w:tab w:val="left" w:pos="567"/>
          <w:tab w:val="left" w:pos="2520"/>
          <w:tab w:val="left" w:pos="4820"/>
        </w:tabs>
        <w:jc w:val="both"/>
        <w:rPr>
          <w:sz w:val="26"/>
          <w:szCs w:val="26"/>
        </w:rPr>
      </w:pPr>
      <w:r w:rsidRPr="00E52242">
        <w:rPr>
          <w:sz w:val="26"/>
          <w:szCs w:val="26"/>
        </w:rPr>
        <w:tab/>
        <w:t>C. vị trí vân trung tâm thay đổi.</w:t>
      </w:r>
      <w:r w:rsidRPr="00E52242">
        <w:rPr>
          <w:sz w:val="26"/>
          <w:szCs w:val="26"/>
        </w:rPr>
        <w:tab/>
      </w:r>
      <w:r w:rsidR="00C4077D" w:rsidRPr="00E52242">
        <w:rPr>
          <w:sz w:val="26"/>
          <w:szCs w:val="26"/>
        </w:rPr>
        <w:tab/>
      </w:r>
      <w:r w:rsidRPr="00E52242">
        <w:rPr>
          <w:sz w:val="26"/>
          <w:szCs w:val="26"/>
        </w:rPr>
        <w:t>D. khoảng vân không thay đổi.</w:t>
      </w:r>
    </w:p>
    <w:p w:rsidR="00AC77FB" w:rsidRPr="00E52242" w:rsidRDefault="00AC77FB" w:rsidP="00862E78">
      <w:pPr>
        <w:tabs>
          <w:tab w:val="left" w:pos="567"/>
        </w:tabs>
        <w:ind w:right="-54"/>
        <w:jc w:val="both"/>
        <w:rPr>
          <w:sz w:val="26"/>
          <w:szCs w:val="26"/>
        </w:rPr>
      </w:pPr>
      <w:r w:rsidRPr="00E52242">
        <w:rPr>
          <w:sz w:val="26"/>
          <w:szCs w:val="26"/>
        </w:rPr>
        <w:t>Câu 12</w:t>
      </w:r>
      <w:r w:rsidR="004E0B55" w:rsidRPr="00E52242">
        <w:rPr>
          <w:sz w:val="26"/>
          <w:szCs w:val="26"/>
        </w:rPr>
        <w:t>(TH)</w:t>
      </w:r>
      <w:r w:rsidRPr="00E52242">
        <w:rPr>
          <w:sz w:val="26"/>
          <w:szCs w:val="26"/>
        </w:rPr>
        <w:t>: Chiếu xiên từ không khí vào nước một chùm sáng song song rất hẹp (coi như một tia sáng) gồm ba thành phần đơn sắc: đỏ, lam và tím. Gọi r</w:t>
      </w:r>
      <w:r w:rsidRPr="00E52242">
        <w:rPr>
          <w:sz w:val="26"/>
          <w:szCs w:val="26"/>
          <w:vertAlign w:val="subscript"/>
        </w:rPr>
        <w:t>đ</w:t>
      </w:r>
      <w:r w:rsidRPr="00E52242">
        <w:rPr>
          <w:sz w:val="26"/>
          <w:szCs w:val="26"/>
        </w:rPr>
        <w:t xml:space="preserve">, </w:t>
      </w:r>
      <w:r w:rsidRPr="00E52242">
        <w:rPr>
          <w:position w:val="-12"/>
          <w:sz w:val="26"/>
          <w:szCs w:val="26"/>
        </w:rPr>
        <w:object w:dxaOrig="220" w:dyaOrig="360">
          <v:shape id="_x0000_i1051" type="#_x0000_t75" style="width:11pt;height:18pt" o:ole="">
            <v:imagedata r:id="rId44" o:title=""/>
          </v:shape>
          <o:OLEObject Type="Embed" ProgID="Equation.DSMT4" ShapeID="_x0000_i1051" DrawAspect="Content" ObjectID="_1543410347" r:id="rId45"/>
        </w:object>
      </w:r>
      <w:r w:rsidRPr="00E52242">
        <w:rPr>
          <w:sz w:val="26"/>
          <w:szCs w:val="26"/>
        </w:rPr>
        <w:t>, r</w:t>
      </w:r>
      <w:r w:rsidRPr="00E52242">
        <w:rPr>
          <w:sz w:val="26"/>
          <w:szCs w:val="26"/>
          <w:vertAlign w:val="subscript"/>
        </w:rPr>
        <w:t xml:space="preserve">t </w:t>
      </w:r>
      <w:r w:rsidRPr="00E52242">
        <w:rPr>
          <w:sz w:val="26"/>
          <w:szCs w:val="26"/>
        </w:rPr>
        <w:t xml:space="preserve"> lần lượt là góc khúc xạ ứng với tia màu đỏ, tia màu lam và tia màu tím. Hệ thức đúng là</w:t>
      </w:r>
    </w:p>
    <w:p w:rsidR="00C4077D" w:rsidRPr="00E52242" w:rsidRDefault="00023503" w:rsidP="00862E78">
      <w:pPr>
        <w:tabs>
          <w:tab w:val="left" w:pos="284"/>
          <w:tab w:val="left" w:pos="567"/>
          <w:tab w:val="left" w:pos="2552"/>
          <w:tab w:val="left" w:pos="4962"/>
          <w:tab w:val="left" w:pos="7371"/>
        </w:tabs>
        <w:jc w:val="both"/>
        <w:rPr>
          <w:sz w:val="26"/>
          <w:szCs w:val="26"/>
        </w:rPr>
      </w:pPr>
      <w:r w:rsidRPr="00E52242">
        <w:rPr>
          <w:sz w:val="26"/>
          <w:szCs w:val="26"/>
        </w:rPr>
        <w:tab/>
      </w:r>
      <w:r w:rsidRPr="00E52242">
        <w:rPr>
          <w:sz w:val="26"/>
          <w:szCs w:val="26"/>
        </w:rPr>
        <w:tab/>
      </w:r>
      <w:r w:rsidR="00AC77FB" w:rsidRPr="00E52242">
        <w:rPr>
          <w:sz w:val="26"/>
          <w:szCs w:val="26"/>
        </w:rPr>
        <w:t xml:space="preserve">A. </w:t>
      </w:r>
      <w:r w:rsidR="00AC77FB" w:rsidRPr="00E52242">
        <w:rPr>
          <w:position w:val="-12"/>
          <w:sz w:val="26"/>
          <w:szCs w:val="26"/>
        </w:rPr>
        <w:object w:dxaOrig="220" w:dyaOrig="360">
          <v:shape id="_x0000_i1052" type="#_x0000_t75" style="width:11pt;height:18pt" o:ole="">
            <v:imagedata r:id="rId46" o:title=""/>
          </v:shape>
          <o:OLEObject Type="Embed" ProgID="Equation.DSMT4" ShapeID="_x0000_i1052" DrawAspect="Content" ObjectID="_1543410348" r:id="rId47"/>
        </w:object>
      </w:r>
      <w:r w:rsidR="00AC77FB" w:rsidRPr="00E52242">
        <w:rPr>
          <w:sz w:val="26"/>
          <w:szCs w:val="26"/>
        </w:rPr>
        <w:t>= r</w:t>
      </w:r>
      <w:r w:rsidR="00AC77FB" w:rsidRPr="00E52242">
        <w:rPr>
          <w:sz w:val="26"/>
          <w:szCs w:val="26"/>
          <w:vertAlign w:val="subscript"/>
        </w:rPr>
        <w:t>t</w:t>
      </w:r>
      <w:r w:rsidR="00AC77FB" w:rsidRPr="00E52242">
        <w:rPr>
          <w:sz w:val="26"/>
          <w:szCs w:val="26"/>
        </w:rPr>
        <w:t xml:space="preserve"> = r</w:t>
      </w:r>
      <w:r w:rsidR="00AC77FB" w:rsidRPr="00E52242">
        <w:rPr>
          <w:sz w:val="26"/>
          <w:szCs w:val="26"/>
          <w:vertAlign w:val="subscript"/>
        </w:rPr>
        <w:t>đ</w:t>
      </w:r>
      <w:r w:rsidR="00AC77FB" w:rsidRPr="00E52242">
        <w:rPr>
          <w:sz w:val="26"/>
          <w:szCs w:val="26"/>
        </w:rPr>
        <w:t>.</w:t>
      </w:r>
      <w:r w:rsidR="00AC77FB" w:rsidRPr="00E52242">
        <w:rPr>
          <w:sz w:val="26"/>
          <w:szCs w:val="26"/>
        </w:rPr>
        <w:tab/>
      </w:r>
      <w:r w:rsidR="00C4077D" w:rsidRPr="00E52242">
        <w:rPr>
          <w:sz w:val="26"/>
          <w:szCs w:val="26"/>
        </w:rPr>
        <w:tab/>
      </w:r>
      <w:r w:rsidR="00AC77FB" w:rsidRPr="00E52242">
        <w:rPr>
          <w:sz w:val="26"/>
          <w:szCs w:val="26"/>
        </w:rPr>
        <w:t>B. r</w:t>
      </w:r>
      <w:r w:rsidR="00AC77FB" w:rsidRPr="00E52242">
        <w:rPr>
          <w:sz w:val="26"/>
          <w:szCs w:val="26"/>
          <w:vertAlign w:val="subscript"/>
        </w:rPr>
        <w:t>t</w:t>
      </w:r>
      <w:r w:rsidR="00AC77FB" w:rsidRPr="00E52242">
        <w:rPr>
          <w:sz w:val="26"/>
          <w:szCs w:val="26"/>
        </w:rPr>
        <w:t>&lt;</w:t>
      </w:r>
      <w:r w:rsidR="00AC77FB" w:rsidRPr="00E52242">
        <w:rPr>
          <w:position w:val="-12"/>
          <w:sz w:val="26"/>
          <w:szCs w:val="26"/>
        </w:rPr>
        <w:object w:dxaOrig="220" w:dyaOrig="360">
          <v:shape id="_x0000_i1053" type="#_x0000_t75" style="width:11pt;height:18pt" o:ole="">
            <v:imagedata r:id="rId48" o:title=""/>
          </v:shape>
          <o:OLEObject Type="Embed" ProgID="Equation.DSMT4" ShapeID="_x0000_i1053" DrawAspect="Content" ObjectID="_1543410349" r:id="rId49"/>
        </w:object>
      </w:r>
      <w:r w:rsidR="00AC77FB" w:rsidRPr="00E52242">
        <w:rPr>
          <w:sz w:val="26"/>
          <w:szCs w:val="26"/>
        </w:rPr>
        <w:t>&lt; r</w:t>
      </w:r>
      <w:r w:rsidR="00AC77FB" w:rsidRPr="00E52242">
        <w:rPr>
          <w:sz w:val="26"/>
          <w:szCs w:val="26"/>
          <w:vertAlign w:val="subscript"/>
        </w:rPr>
        <w:t>đ</w:t>
      </w:r>
      <w:r w:rsidR="00AC77FB" w:rsidRPr="00E52242">
        <w:rPr>
          <w:sz w:val="26"/>
          <w:szCs w:val="26"/>
        </w:rPr>
        <w:t>.</w:t>
      </w:r>
      <w:r w:rsidR="00AC77FB" w:rsidRPr="00E52242">
        <w:rPr>
          <w:sz w:val="26"/>
          <w:szCs w:val="26"/>
        </w:rPr>
        <w:tab/>
      </w:r>
    </w:p>
    <w:p w:rsidR="00AC77FB" w:rsidRPr="00E52242" w:rsidRDefault="00C4077D" w:rsidP="00862E78">
      <w:pPr>
        <w:tabs>
          <w:tab w:val="left" w:pos="284"/>
          <w:tab w:val="left" w:pos="567"/>
          <w:tab w:val="left" w:pos="2552"/>
          <w:tab w:val="left" w:pos="4962"/>
          <w:tab w:val="left" w:pos="7371"/>
        </w:tabs>
        <w:jc w:val="both"/>
        <w:rPr>
          <w:sz w:val="26"/>
          <w:szCs w:val="26"/>
        </w:rPr>
      </w:pPr>
      <w:r w:rsidRPr="00E52242">
        <w:rPr>
          <w:sz w:val="26"/>
          <w:szCs w:val="26"/>
        </w:rPr>
        <w:tab/>
      </w:r>
      <w:r w:rsidRPr="00E52242">
        <w:rPr>
          <w:sz w:val="26"/>
          <w:szCs w:val="26"/>
        </w:rPr>
        <w:tab/>
      </w:r>
      <w:r w:rsidR="00AC77FB" w:rsidRPr="00E52242">
        <w:rPr>
          <w:sz w:val="26"/>
          <w:szCs w:val="26"/>
        </w:rPr>
        <w:t>C. r</w:t>
      </w:r>
      <w:r w:rsidR="00AC77FB" w:rsidRPr="00E52242">
        <w:rPr>
          <w:sz w:val="26"/>
          <w:szCs w:val="26"/>
          <w:vertAlign w:val="subscript"/>
        </w:rPr>
        <w:t>đ</w:t>
      </w:r>
      <w:r w:rsidR="00AC77FB" w:rsidRPr="00E52242">
        <w:rPr>
          <w:sz w:val="26"/>
          <w:szCs w:val="26"/>
        </w:rPr>
        <w:t>&lt;</w:t>
      </w:r>
      <w:r w:rsidR="00AC77FB" w:rsidRPr="00E52242">
        <w:rPr>
          <w:position w:val="-12"/>
          <w:sz w:val="26"/>
          <w:szCs w:val="26"/>
        </w:rPr>
        <w:object w:dxaOrig="220" w:dyaOrig="360">
          <v:shape id="_x0000_i1054" type="#_x0000_t75" style="width:11pt;height:18pt" o:ole="">
            <v:imagedata r:id="rId50" o:title=""/>
          </v:shape>
          <o:OLEObject Type="Embed" ProgID="Equation.DSMT4" ShapeID="_x0000_i1054" DrawAspect="Content" ObjectID="_1543410350" r:id="rId51"/>
        </w:object>
      </w:r>
      <w:r w:rsidR="00AC77FB" w:rsidRPr="00E52242">
        <w:rPr>
          <w:sz w:val="26"/>
          <w:szCs w:val="26"/>
        </w:rPr>
        <w:t>&lt;r</w:t>
      </w:r>
      <w:r w:rsidR="00AC77FB" w:rsidRPr="00E52242">
        <w:rPr>
          <w:sz w:val="26"/>
          <w:szCs w:val="26"/>
          <w:vertAlign w:val="subscript"/>
        </w:rPr>
        <w:t>t</w:t>
      </w:r>
      <w:r w:rsidR="00AC77FB" w:rsidRPr="00E52242">
        <w:rPr>
          <w:sz w:val="26"/>
          <w:szCs w:val="26"/>
        </w:rPr>
        <w:t>.</w:t>
      </w:r>
      <w:r w:rsidR="00AC77FB" w:rsidRPr="00E52242">
        <w:rPr>
          <w:sz w:val="26"/>
          <w:szCs w:val="26"/>
        </w:rPr>
        <w:tab/>
      </w:r>
      <w:r w:rsidRPr="00E52242">
        <w:rPr>
          <w:sz w:val="26"/>
          <w:szCs w:val="26"/>
        </w:rPr>
        <w:tab/>
      </w:r>
      <w:r w:rsidR="00AC77FB" w:rsidRPr="00E52242">
        <w:rPr>
          <w:sz w:val="26"/>
          <w:szCs w:val="26"/>
        </w:rPr>
        <w:t>D. r</w:t>
      </w:r>
      <w:r w:rsidR="00AC77FB" w:rsidRPr="00E52242">
        <w:rPr>
          <w:sz w:val="26"/>
          <w:szCs w:val="26"/>
          <w:vertAlign w:val="subscript"/>
        </w:rPr>
        <w:t>t</w:t>
      </w:r>
      <w:r w:rsidR="00AC77FB" w:rsidRPr="00E52242">
        <w:rPr>
          <w:sz w:val="26"/>
          <w:szCs w:val="26"/>
        </w:rPr>
        <w:t>&lt; r</w:t>
      </w:r>
      <w:r w:rsidR="00AC77FB" w:rsidRPr="00E52242">
        <w:rPr>
          <w:sz w:val="26"/>
          <w:szCs w:val="26"/>
          <w:vertAlign w:val="subscript"/>
        </w:rPr>
        <w:t>đ</w:t>
      </w:r>
      <w:r w:rsidR="00AC77FB" w:rsidRPr="00E52242">
        <w:rPr>
          <w:sz w:val="26"/>
          <w:szCs w:val="26"/>
        </w:rPr>
        <w:t>&lt;</w:t>
      </w:r>
      <w:r w:rsidR="00AC77FB" w:rsidRPr="00E52242">
        <w:rPr>
          <w:position w:val="-12"/>
          <w:sz w:val="26"/>
          <w:szCs w:val="26"/>
        </w:rPr>
        <w:object w:dxaOrig="220" w:dyaOrig="360">
          <v:shape id="_x0000_i1055" type="#_x0000_t75" style="width:11pt;height:18pt" o:ole="">
            <v:imagedata r:id="rId52" o:title=""/>
          </v:shape>
          <o:OLEObject Type="Embed" ProgID="Equation.DSMT4" ShapeID="_x0000_i1055" DrawAspect="Content" ObjectID="_1543410351" r:id="rId53"/>
        </w:object>
      </w:r>
      <w:r w:rsidR="00AC77FB" w:rsidRPr="00E52242">
        <w:rPr>
          <w:sz w:val="26"/>
          <w:szCs w:val="26"/>
        </w:rPr>
        <w:t>.</w:t>
      </w:r>
    </w:p>
    <w:p w:rsidR="00C4077D" w:rsidRPr="00E52242" w:rsidRDefault="00AC77FB" w:rsidP="00862E78">
      <w:pPr>
        <w:tabs>
          <w:tab w:val="left" w:pos="567"/>
        </w:tabs>
        <w:ind w:right="-54"/>
        <w:jc w:val="both"/>
        <w:rPr>
          <w:sz w:val="26"/>
          <w:szCs w:val="26"/>
          <w:lang w:val="de-DE"/>
        </w:rPr>
      </w:pPr>
      <w:r w:rsidRPr="00E52242">
        <w:rPr>
          <w:sz w:val="26"/>
          <w:szCs w:val="26"/>
        </w:rPr>
        <w:t>Câu 13</w:t>
      </w:r>
      <w:r w:rsidR="004E0B55" w:rsidRPr="00E52242">
        <w:rPr>
          <w:sz w:val="26"/>
          <w:szCs w:val="26"/>
        </w:rPr>
        <w:t>(VD)</w:t>
      </w:r>
      <w:r w:rsidRPr="00E52242">
        <w:rPr>
          <w:sz w:val="26"/>
          <w:szCs w:val="26"/>
        </w:rPr>
        <w:t xml:space="preserve">. Trong  thí nghiệm Y-âng về giao thoa ánh sáng, hai khe được chiếu bằng ánh sáng đơn sắc. Khoảng vân giao thoa trên màn quan sát là i. </w:t>
      </w:r>
      <w:r w:rsidRPr="00E52242">
        <w:rPr>
          <w:sz w:val="26"/>
          <w:szCs w:val="26"/>
          <w:lang w:val="de-DE"/>
        </w:rPr>
        <w:t xml:space="preserve">Khoảng cách từ vân sáng bậc 3 đến vân sáng bậc 8 ở cùng một bên vân trung tâm là: </w:t>
      </w:r>
    </w:p>
    <w:p w:rsidR="00AC77FB" w:rsidRPr="00E52242" w:rsidRDefault="00C4077D" w:rsidP="00862E78">
      <w:pPr>
        <w:tabs>
          <w:tab w:val="left" w:pos="567"/>
        </w:tabs>
        <w:ind w:right="-54"/>
        <w:jc w:val="both"/>
        <w:rPr>
          <w:sz w:val="26"/>
          <w:szCs w:val="26"/>
          <w:lang w:val="de-DE"/>
        </w:rPr>
      </w:pPr>
      <w:r w:rsidRPr="00E52242">
        <w:rPr>
          <w:sz w:val="26"/>
          <w:szCs w:val="26"/>
          <w:lang w:val="de-DE"/>
        </w:rPr>
        <w:tab/>
      </w:r>
      <w:r w:rsidR="00AC77FB" w:rsidRPr="00E52242">
        <w:rPr>
          <w:sz w:val="26"/>
          <w:szCs w:val="26"/>
          <w:lang w:val="de-DE"/>
        </w:rPr>
        <w:t>A. 5i</w:t>
      </w:r>
      <w:r w:rsidR="00AC77FB" w:rsidRPr="00E52242">
        <w:rPr>
          <w:sz w:val="26"/>
          <w:szCs w:val="26"/>
          <w:lang w:val="de-DE"/>
        </w:rPr>
        <w:tab/>
      </w:r>
      <w:r w:rsidRPr="00E52242">
        <w:rPr>
          <w:sz w:val="26"/>
          <w:szCs w:val="26"/>
          <w:lang w:val="de-DE"/>
        </w:rPr>
        <w:tab/>
      </w:r>
      <w:r w:rsidRPr="00E52242">
        <w:rPr>
          <w:sz w:val="26"/>
          <w:szCs w:val="26"/>
          <w:lang w:val="de-DE"/>
        </w:rPr>
        <w:tab/>
      </w:r>
      <w:r w:rsidR="00AC77FB" w:rsidRPr="00E52242">
        <w:rPr>
          <w:sz w:val="26"/>
          <w:szCs w:val="26"/>
          <w:lang w:val="de-DE"/>
        </w:rPr>
        <w:t xml:space="preserve"> B. 4i</w:t>
      </w:r>
      <w:r w:rsidR="00AC77FB" w:rsidRPr="00E52242">
        <w:rPr>
          <w:sz w:val="26"/>
          <w:szCs w:val="26"/>
          <w:lang w:val="de-DE"/>
        </w:rPr>
        <w:tab/>
      </w:r>
      <w:r w:rsidRPr="00E52242">
        <w:rPr>
          <w:sz w:val="26"/>
          <w:szCs w:val="26"/>
          <w:lang w:val="de-DE"/>
        </w:rPr>
        <w:tab/>
      </w:r>
      <w:r w:rsidR="00AC77FB" w:rsidRPr="00E52242">
        <w:rPr>
          <w:sz w:val="26"/>
          <w:szCs w:val="26"/>
          <w:lang w:val="de-DE"/>
        </w:rPr>
        <w:t>C. 4,5i</w:t>
      </w:r>
      <w:r w:rsidR="00AC77FB" w:rsidRPr="00E52242">
        <w:rPr>
          <w:sz w:val="26"/>
          <w:szCs w:val="26"/>
          <w:lang w:val="de-DE"/>
        </w:rPr>
        <w:tab/>
        <w:t xml:space="preserve">                             D. 5,5i</w:t>
      </w:r>
    </w:p>
    <w:p w:rsidR="00AC77FB" w:rsidRPr="00E52242" w:rsidRDefault="00AC77FB" w:rsidP="00862E78">
      <w:pPr>
        <w:tabs>
          <w:tab w:val="left" w:pos="567"/>
        </w:tabs>
        <w:ind w:right="-54"/>
        <w:jc w:val="both"/>
        <w:rPr>
          <w:sz w:val="26"/>
          <w:szCs w:val="26"/>
        </w:rPr>
      </w:pPr>
      <w:r w:rsidRPr="00E52242">
        <w:rPr>
          <w:sz w:val="26"/>
          <w:szCs w:val="26"/>
        </w:rPr>
        <w:t>Câu 14</w:t>
      </w:r>
      <w:r w:rsidR="004E0B55" w:rsidRPr="00E52242">
        <w:rPr>
          <w:sz w:val="26"/>
          <w:szCs w:val="26"/>
        </w:rPr>
        <w:t>(VD)</w:t>
      </w:r>
      <w:r w:rsidRPr="00E52242">
        <w:rPr>
          <w:sz w:val="26"/>
          <w:szCs w:val="26"/>
        </w:rPr>
        <w:t>. Trong thí nghiệm Iâng (Y-âng) về giao thoa của ánh sáng đơn sắc, hai khe hẹp cách nhau 1 mm, mặt phẳng chứa hai khe cách màn quan sát 1,5 m. Khoảng cách giữa 5 vân sáng liên tiếp là 3,6 mm. Bước sóng của ánh sáng dùng trong thí nghiệm này bằng</w:t>
      </w:r>
    </w:p>
    <w:p w:rsidR="00AC77FB" w:rsidRPr="00E52242" w:rsidRDefault="00AC77FB" w:rsidP="00C4077D">
      <w:pPr>
        <w:tabs>
          <w:tab w:val="left" w:pos="567"/>
          <w:tab w:val="left" w:pos="2708"/>
          <w:tab w:val="left" w:pos="5138"/>
          <w:tab w:val="left" w:pos="7569"/>
        </w:tabs>
        <w:ind w:firstLine="567"/>
        <w:rPr>
          <w:sz w:val="26"/>
          <w:szCs w:val="26"/>
        </w:rPr>
      </w:pPr>
      <w:r w:rsidRPr="00E52242">
        <w:rPr>
          <w:sz w:val="26"/>
          <w:szCs w:val="26"/>
        </w:rPr>
        <w:t>A. 0,48 μm.</w:t>
      </w:r>
      <w:r w:rsidRPr="00E52242">
        <w:rPr>
          <w:sz w:val="26"/>
          <w:szCs w:val="26"/>
        </w:rPr>
        <w:tab/>
        <w:t>B. 0,40 μm.</w:t>
      </w:r>
      <w:r w:rsidRPr="00E52242">
        <w:rPr>
          <w:sz w:val="26"/>
          <w:szCs w:val="26"/>
        </w:rPr>
        <w:tab/>
        <w:t>C. 0,60 μm.</w:t>
      </w:r>
      <w:r w:rsidRPr="00E52242">
        <w:rPr>
          <w:sz w:val="26"/>
          <w:szCs w:val="26"/>
        </w:rPr>
        <w:tab/>
        <w:t>D. 0,76 μm.</w:t>
      </w:r>
    </w:p>
    <w:p w:rsidR="00AC77FB" w:rsidRPr="00E52242" w:rsidRDefault="00AC77FB" w:rsidP="00862E78">
      <w:pPr>
        <w:tabs>
          <w:tab w:val="left" w:pos="567"/>
        </w:tabs>
        <w:ind w:right="-54"/>
        <w:jc w:val="both"/>
        <w:rPr>
          <w:sz w:val="26"/>
          <w:szCs w:val="26"/>
        </w:rPr>
      </w:pPr>
      <w:r w:rsidRPr="00E52242">
        <w:rPr>
          <w:sz w:val="26"/>
          <w:szCs w:val="26"/>
        </w:rPr>
        <w:t>Câu 15</w:t>
      </w:r>
      <w:r w:rsidR="004E0B55" w:rsidRPr="00E52242">
        <w:rPr>
          <w:sz w:val="26"/>
          <w:szCs w:val="26"/>
        </w:rPr>
        <w:t>(VD)</w:t>
      </w:r>
      <w:r w:rsidRPr="00E52242">
        <w:rPr>
          <w:sz w:val="26"/>
          <w:szCs w:val="26"/>
        </w:rPr>
        <w:t>: Trong thí nghiệm Y-âng về giao thoa ánh sáng, người ta dùng ánh sáng đơn sắc có bước sóng 600 nm, khoảng cách giữa hai khe là 1,5mm, khoảng cách từ mặt phẳng chứa hai khe đến màn quan sát là 3 m. Trên màn, khoảng cách giữa hai vân sáng bậc 5 ở hai phía của vân sáng trung tâm là</w:t>
      </w:r>
    </w:p>
    <w:p w:rsidR="00AC77FB" w:rsidRPr="00E52242" w:rsidRDefault="00AC77FB" w:rsidP="00C4077D">
      <w:pPr>
        <w:tabs>
          <w:tab w:val="left" w:pos="567"/>
          <w:tab w:val="left" w:pos="2708"/>
          <w:tab w:val="left" w:pos="5138"/>
          <w:tab w:val="left" w:pos="7567"/>
        </w:tabs>
        <w:ind w:firstLine="567"/>
        <w:rPr>
          <w:sz w:val="26"/>
          <w:szCs w:val="26"/>
        </w:rPr>
      </w:pPr>
      <w:r w:rsidRPr="00E52242">
        <w:rPr>
          <w:sz w:val="26"/>
          <w:szCs w:val="26"/>
        </w:rPr>
        <w:t>A. 9,6 mm.</w:t>
      </w:r>
      <w:r w:rsidRPr="00E52242">
        <w:rPr>
          <w:sz w:val="26"/>
          <w:szCs w:val="26"/>
        </w:rPr>
        <w:tab/>
        <w:t>B. 24,0 mm.</w:t>
      </w:r>
      <w:r w:rsidRPr="00E52242">
        <w:rPr>
          <w:sz w:val="26"/>
          <w:szCs w:val="26"/>
        </w:rPr>
        <w:tab/>
        <w:t>C. 6,0 mm.</w:t>
      </w:r>
      <w:r w:rsidRPr="00E52242">
        <w:rPr>
          <w:sz w:val="26"/>
          <w:szCs w:val="26"/>
        </w:rPr>
        <w:tab/>
        <w:t>D. 12,0 mm.</w:t>
      </w:r>
    </w:p>
    <w:p w:rsidR="00AC77FB" w:rsidRPr="00E52242" w:rsidRDefault="00AC77FB" w:rsidP="00862E78">
      <w:pPr>
        <w:tabs>
          <w:tab w:val="left" w:pos="567"/>
        </w:tabs>
        <w:ind w:right="-54"/>
        <w:jc w:val="both"/>
        <w:rPr>
          <w:sz w:val="26"/>
          <w:szCs w:val="26"/>
        </w:rPr>
      </w:pPr>
      <w:r w:rsidRPr="00E52242">
        <w:rPr>
          <w:sz w:val="26"/>
          <w:szCs w:val="26"/>
        </w:rPr>
        <w:t>Câu 16</w:t>
      </w:r>
      <w:r w:rsidR="004E0B55" w:rsidRPr="00E52242">
        <w:rPr>
          <w:sz w:val="26"/>
          <w:szCs w:val="26"/>
        </w:rPr>
        <w:t>(VD)</w:t>
      </w:r>
      <w:r w:rsidRPr="00E52242">
        <w:rPr>
          <w:sz w:val="26"/>
          <w:szCs w:val="26"/>
        </w:rPr>
        <w:t>. Trong thí nghiệm Iâng (Y-âng) về giao thoa ánh sáng, hai khe hẹp cách nhau một khoảng a = 0,5 mm, khoảng cách từ mặt phẳng chứa hai khe đến màn quan sát là D = 1,5 m. Hai khe được chiếu bằng bức xạ có bước sóng  λ = 0,6 μm. Trên màn thu  được hình  ảnh giao thoa. Tại điểm M trên màn cách vân sáng trung tâm (chính giữa) một khoảng 5,4 mm có vân sáng bậc (thứ)</w:t>
      </w:r>
    </w:p>
    <w:p w:rsidR="00AC77FB" w:rsidRPr="00E52242" w:rsidRDefault="00AC77FB" w:rsidP="00C4077D">
      <w:pPr>
        <w:tabs>
          <w:tab w:val="left" w:pos="567"/>
          <w:tab w:val="left" w:pos="2708"/>
          <w:tab w:val="left" w:pos="5138"/>
          <w:tab w:val="left" w:pos="7569"/>
        </w:tabs>
        <w:ind w:firstLine="567"/>
        <w:rPr>
          <w:sz w:val="26"/>
          <w:szCs w:val="26"/>
        </w:rPr>
      </w:pPr>
      <w:r w:rsidRPr="00E52242">
        <w:rPr>
          <w:sz w:val="26"/>
          <w:szCs w:val="26"/>
        </w:rPr>
        <w:t>A. 3.</w:t>
      </w:r>
      <w:r w:rsidRPr="00E52242">
        <w:rPr>
          <w:sz w:val="26"/>
          <w:szCs w:val="26"/>
        </w:rPr>
        <w:tab/>
        <w:t>B. 6.</w:t>
      </w:r>
      <w:r w:rsidRPr="00E52242">
        <w:rPr>
          <w:sz w:val="26"/>
          <w:szCs w:val="26"/>
        </w:rPr>
        <w:tab/>
        <w:t>C. 2.</w:t>
      </w:r>
      <w:r w:rsidRPr="00E52242">
        <w:rPr>
          <w:sz w:val="26"/>
          <w:szCs w:val="26"/>
        </w:rPr>
        <w:tab/>
        <w:t>D. 4.</w:t>
      </w:r>
    </w:p>
    <w:p w:rsidR="00AC77FB" w:rsidRPr="00E52242" w:rsidRDefault="00AC77FB" w:rsidP="00862E78">
      <w:pPr>
        <w:tabs>
          <w:tab w:val="left" w:pos="567"/>
        </w:tabs>
        <w:ind w:right="-54"/>
        <w:jc w:val="both"/>
        <w:rPr>
          <w:sz w:val="26"/>
          <w:szCs w:val="26"/>
          <w:lang w:val="de-DE"/>
        </w:rPr>
      </w:pPr>
      <w:r w:rsidRPr="00E52242">
        <w:rPr>
          <w:sz w:val="26"/>
          <w:szCs w:val="26"/>
        </w:rPr>
        <w:t>Câu 17</w:t>
      </w:r>
      <w:r w:rsidR="004E0B55" w:rsidRPr="00E52242">
        <w:rPr>
          <w:sz w:val="26"/>
          <w:szCs w:val="26"/>
        </w:rPr>
        <w:t>(VD)</w:t>
      </w:r>
      <w:r w:rsidRPr="00E52242">
        <w:rPr>
          <w:sz w:val="26"/>
          <w:szCs w:val="26"/>
        </w:rPr>
        <w:t xml:space="preserve">. Trong thí nghiệm Y-âng về giao thoa ánh sáng, chiếu vào hai khe đồng thời hai ánh sáng đơn sắc có bước sóng </w:t>
      </w:r>
      <w:r w:rsidRPr="00E52242">
        <w:rPr>
          <w:bCs/>
          <w:sz w:val="26"/>
          <w:szCs w:val="26"/>
        </w:rPr>
        <w:t>λ</w:t>
      </w:r>
      <w:r w:rsidRPr="00E52242">
        <w:rPr>
          <w:bCs/>
          <w:sz w:val="26"/>
          <w:szCs w:val="26"/>
          <w:vertAlign w:val="subscript"/>
          <w:lang w:val="de-DE"/>
        </w:rPr>
        <w:t>1</w:t>
      </w:r>
      <w:r w:rsidRPr="00E52242">
        <w:rPr>
          <w:bCs/>
          <w:sz w:val="26"/>
          <w:szCs w:val="26"/>
          <w:lang w:val="de-DE"/>
        </w:rPr>
        <w:t xml:space="preserve"> = 0,6</w:t>
      </w:r>
      <w:r w:rsidRPr="00E52242">
        <w:rPr>
          <w:bCs/>
          <w:sz w:val="26"/>
          <w:szCs w:val="26"/>
        </w:rPr>
        <w:t>μ</w:t>
      </w:r>
      <w:r w:rsidRPr="00E52242">
        <w:rPr>
          <w:bCs/>
          <w:sz w:val="26"/>
          <w:szCs w:val="26"/>
          <w:lang w:val="de-DE"/>
        </w:rPr>
        <w:t xml:space="preserve">m và </w:t>
      </w:r>
      <w:r w:rsidRPr="00E52242">
        <w:rPr>
          <w:bCs/>
          <w:sz w:val="26"/>
          <w:szCs w:val="26"/>
        </w:rPr>
        <w:t>λ</w:t>
      </w:r>
      <w:r w:rsidRPr="00E52242">
        <w:rPr>
          <w:bCs/>
          <w:sz w:val="26"/>
          <w:szCs w:val="26"/>
          <w:vertAlign w:val="subscript"/>
          <w:lang w:val="de-DE"/>
        </w:rPr>
        <w:t>2</w:t>
      </w:r>
      <w:r w:rsidRPr="00E52242">
        <w:rPr>
          <w:bCs/>
          <w:sz w:val="26"/>
          <w:szCs w:val="26"/>
          <w:lang w:val="de-DE"/>
        </w:rPr>
        <w:t xml:space="preserve"> .</w:t>
      </w:r>
      <w:r w:rsidRPr="00E52242">
        <w:rPr>
          <w:sz w:val="26"/>
          <w:szCs w:val="26"/>
          <w:lang w:val="de-DE"/>
        </w:rPr>
        <w:t xml:space="preserve">Trên màn quan sát có vân sáng bậc 2 của ánh sáng có bước sóng </w:t>
      </w:r>
      <w:r w:rsidRPr="00E52242">
        <w:rPr>
          <w:position w:val="-12"/>
          <w:sz w:val="26"/>
          <w:szCs w:val="26"/>
        </w:rPr>
        <w:object w:dxaOrig="240" w:dyaOrig="360">
          <v:shape id="_x0000_i1056" type="#_x0000_t75" style="width:12pt;height:18pt" o:ole="">
            <v:imagedata r:id="rId54" o:title=""/>
          </v:shape>
          <o:OLEObject Type="Embed" ProgID="Equation.DSMT4" ShapeID="_x0000_i1056" DrawAspect="Content" ObjectID="_1543410352" r:id="rId55"/>
        </w:object>
      </w:r>
      <w:r w:rsidRPr="00E52242">
        <w:rPr>
          <w:sz w:val="26"/>
          <w:szCs w:val="26"/>
          <w:lang w:val="de-DE"/>
        </w:rPr>
        <w:t xml:space="preserve"> trùng với vân sáng bậc 3 của ánh sáng có bước sóng</w:t>
      </w:r>
      <w:r w:rsidRPr="00E52242">
        <w:rPr>
          <w:position w:val="-12"/>
          <w:sz w:val="26"/>
          <w:szCs w:val="26"/>
        </w:rPr>
        <w:object w:dxaOrig="279" w:dyaOrig="360">
          <v:shape id="_x0000_i1057" type="#_x0000_t75" style="width:14pt;height:18pt" o:ole="">
            <v:imagedata r:id="rId56" o:title=""/>
          </v:shape>
          <o:OLEObject Type="Embed" ProgID="Equation.DSMT4" ShapeID="_x0000_i1057" DrawAspect="Content" ObjectID="_1543410353" r:id="rId57"/>
        </w:object>
      </w:r>
      <w:r w:rsidRPr="00E52242">
        <w:rPr>
          <w:sz w:val="26"/>
          <w:szCs w:val="26"/>
          <w:lang w:val="de-DE"/>
        </w:rPr>
        <w:t xml:space="preserve">. </w:t>
      </w:r>
      <w:r w:rsidRPr="00E52242">
        <w:rPr>
          <w:bCs/>
          <w:sz w:val="26"/>
          <w:szCs w:val="26"/>
          <w:lang w:val="de-DE"/>
        </w:rPr>
        <w:t xml:space="preserve">Giá trị của bước sóng </w:t>
      </w:r>
      <w:r w:rsidRPr="00E52242">
        <w:rPr>
          <w:bCs/>
          <w:sz w:val="26"/>
          <w:szCs w:val="26"/>
        </w:rPr>
        <w:t>λ</w:t>
      </w:r>
      <w:r w:rsidRPr="00E52242">
        <w:rPr>
          <w:bCs/>
          <w:sz w:val="26"/>
          <w:szCs w:val="26"/>
          <w:vertAlign w:val="subscript"/>
          <w:lang w:val="de-DE"/>
        </w:rPr>
        <w:t>2</w:t>
      </w:r>
      <w:r w:rsidRPr="00E52242">
        <w:rPr>
          <w:bCs/>
          <w:sz w:val="26"/>
          <w:szCs w:val="26"/>
          <w:lang w:val="de-DE"/>
        </w:rPr>
        <w:t xml:space="preserve"> là </w:t>
      </w:r>
    </w:p>
    <w:p w:rsidR="00AC77FB" w:rsidRPr="00E52242" w:rsidRDefault="00AC77FB" w:rsidP="00C4077D">
      <w:pPr>
        <w:tabs>
          <w:tab w:val="left" w:pos="567"/>
          <w:tab w:val="left" w:pos="2520"/>
          <w:tab w:val="left" w:pos="5040"/>
          <w:tab w:val="left" w:pos="7560"/>
        </w:tabs>
        <w:spacing w:line="276" w:lineRule="auto"/>
        <w:jc w:val="both"/>
        <w:rPr>
          <w:sz w:val="26"/>
          <w:szCs w:val="26"/>
          <w:lang w:val="de-DE"/>
        </w:rPr>
      </w:pPr>
      <w:r w:rsidRPr="00E52242">
        <w:rPr>
          <w:sz w:val="26"/>
          <w:szCs w:val="26"/>
          <w:lang w:val="de-DE"/>
        </w:rPr>
        <w:t xml:space="preserve">              A.0,52</w:t>
      </w:r>
      <w:r w:rsidRPr="00E52242">
        <w:rPr>
          <w:sz w:val="26"/>
          <w:szCs w:val="26"/>
        </w:rPr>
        <w:t>μ</w:t>
      </w:r>
      <w:r w:rsidRPr="00E52242">
        <w:rPr>
          <w:sz w:val="26"/>
          <w:szCs w:val="26"/>
          <w:lang w:val="de-DE"/>
        </w:rPr>
        <w:t xml:space="preserve">m.     </w:t>
      </w:r>
      <w:r w:rsidR="00C4077D" w:rsidRPr="00E52242">
        <w:rPr>
          <w:sz w:val="26"/>
          <w:szCs w:val="26"/>
          <w:lang w:val="de-DE"/>
        </w:rPr>
        <w:tab/>
      </w:r>
      <w:r w:rsidRPr="00E52242">
        <w:rPr>
          <w:sz w:val="26"/>
          <w:szCs w:val="26"/>
          <w:lang w:val="de-DE"/>
        </w:rPr>
        <w:t>B. 0,44</w:t>
      </w:r>
      <w:r w:rsidRPr="00E52242">
        <w:rPr>
          <w:sz w:val="26"/>
          <w:szCs w:val="26"/>
        </w:rPr>
        <w:t>μ</w:t>
      </w:r>
      <w:r w:rsidRPr="00E52242">
        <w:rPr>
          <w:sz w:val="26"/>
          <w:szCs w:val="26"/>
          <w:lang w:val="de-DE"/>
        </w:rPr>
        <w:t xml:space="preserve">m.            </w:t>
      </w:r>
      <w:r w:rsidR="00C4077D" w:rsidRPr="00E52242">
        <w:rPr>
          <w:sz w:val="26"/>
          <w:szCs w:val="26"/>
          <w:lang w:val="de-DE"/>
        </w:rPr>
        <w:tab/>
      </w:r>
      <w:r w:rsidRPr="00E52242">
        <w:rPr>
          <w:sz w:val="26"/>
          <w:szCs w:val="26"/>
          <w:lang w:val="de-DE"/>
        </w:rPr>
        <w:t>C. 0,75</w:t>
      </w:r>
      <w:r w:rsidRPr="00E52242">
        <w:rPr>
          <w:sz w:val="26"/>
          <w:szCs w:val="26"/>
        </w:rPr>
        <w:t>μ</w:t>
      </w:r>
      <w:r w:rsidR="00C4077D" w:rsidRPr="00E52242">
        <w:rPr>
          <w:sz w:val="26"/>
          <w:szCs w:val="26"/>
          <w:lang w:val="de-DE"/>
        </w:rPr>
        <w:t>m.</w:t>
      </w:r>
      <w:r w:rsidR="00C4077D" w:rsidRPr="00E52242">
        <w:rPr>
          <w:sz w:val="26"/>
          <w:szCs w:val="26"/>
          <w:lang w:val="de-DE"/>
        </w:rPr>
        <w:tab/>
      </w:r>
      <w:r w:rsidRPr="00E52242">
        <w:rPr>
          <w:sz w:val="26"/>
          <w:szCs w:val="26"/>
          <w:lang w:val="de-DE"/>
        </w:rPr>
        <w:t>D. 0,4</w:t>
      </w:r>
      <w:r w:rsidRPr="00E52242">
        <w:rPr>
          <w:sz w:val="26"/>
          <w:szCs w:val="26"/>
        </w:rPr>
        <w:t>μ</w:t>
      </w:r>
      <w:r w:rsidRPr="00E52242">
        <w:rPr>
          <w:sz w:val="26"/>
          <w:szCs w:val="26"/>
          <w:lang w:val="de-DE"/>
        </w:rPr>
        <w:t xml:space="preserve">m. </w:t>
      </w:r>
    </w:p>
    <w:p w:rsidR="00AC77FB" w:rsidRPr="00E52242" w:rsidRDefault="00AC77FB" w:rsidP="00862E78">
      <w:pPr>
        <w:tabs>
          <w:tab w:val="left" w:pos="567"/>
        </w:tabs>
        <w:ind w:right="-54"/>
        <w:jc w:val="both"/>
        <w:rPr>
          <w:sz w:val="26"/>
          <w:szCs w:val="26"/>
        </w:rPr>
      </w:pPr>
      <w:r w:rsidRPr="00E52242">
        <w:rPr>
          <w:sz w:val="26"/>
          <w:szCs w:val="26"/>
        </w:rPr>
        <w:t>Câu 18</w:t>
      </w:r>
      <w:r w:rsidR="004E0B55" w:rsidRPr="00E52242">
        <w:rPr>
          <w:sz w:val="26"/>
          <w:szCs w:val="26"/>
        </w:rPr>
        <w:t>(VD)</w:t>
      </w:r>
      <w:r w:rsidRPr="00E52242">
        <w:rPr>
          <w:sz w:val="26"/>
          <w:szCs w:val="26"/>
        </w:rPr>
        <w:t>. Trong thí nghiệm Y-âng về giao thoa với ánh sáng đơn sắc, khoảng cách giữa hai khe là 1 mm, khoảng cách từ mặt phẳng chứa hai khe đến màn quan sát là 2m và khoảng vân là 0,8 mm. Cho c = 3.10</w:t>
      </w:r>
      <w:r w:rsidRPr="00E52242">
        <w:rPr>
          <w:sz w:val="26"/>
          <w:szCs w:val="26"/>
          <w:vertAlign w:val="superscript"/>
        </w:rPr>
        <w:t>8</w:t>
      </w:r>
      <w:r w:rsidRPr="00E52242">
        <w:rPr>
          <w:sz w:val="26"/>
          <w:szCs w:val="26"/>
        </w:rPr>
        <w:t xml:space="preserve"> m/s. Tần số ánh sáng đơn sắc dùng trong thí nghiệm là</w:t>
      </w:r>
    </w:p>
    <w:p w:rsidR="00AC77FB" w:rsidRPr="00E52242" w:rsidRDefault="00AC77FB" w:rsidP="00C4077D">
      <w:pPr>
        <w:tabs>
          <w:tab w:val="left" w:pos="567"/>
        </w:tabs>
        <w:ind w:right="-54" w:firstLine="567"/>
        <w:jc w:val="both"/>
        <w:rPr>
          <w:sz w:val="26"/>
          <w:szCs w:val="26"/>
        </w:rPr>
      </w:pPr>
      <w:r w:rsidRPr="00E52242">
        <w:rPr>
          <w:sz w:val="26"/>
          <w:szCs w:val="26"/>
        </w:rPr>
        <w:t>A. 5,5.10</w:t>
      </w:r>
      <w:r w:rsidRPr="00E52242">
        <w:rPr>
          <w:sz w:val="26"/>
          <w:szCs w:val="26"/>
          <w:vertAlign w:val="superscript"/>
        </w:rPr>
        <w:t>14</w:t>
      </w:r>
      <w:r w:rsidRPr="00E52242">
        <w:rPr>
          <w:sz w:val="26"/>
          <w:szCs w:val="26"/>
        </w:rPr>
        <w:t xml:space="preserve"> Hz.</w:t>
      </w:r>
      <w:r w:rsidRPr="00E52242">
        <w:rPr>
          <w:sz w:val="26"/>
          <w:szCs w:val="26"/>
        </w:rPr>
        <w:tab/>
      </w:r>
      <w:r w:rsidR="00C4077D" w:rsidRPr="00E52242">
        <w:rPr>
          <w:sz w:val="26"/>
          <w:szCs w:val="26"/>
        </w:rPr>
        <w:tab/>
      </w:r>
      <w:r w:rsidRPr="00E52242">
        <w:rPr>
          <w:sz w:val="26"/>
          <w:szCs w:val="26"/>
        </w:rPr>
        <w:t>B. 4,5. 10</w:t>
      </w:r>
      <w:r w:rsidRPr="00E52242">
        <w:rPr>
          <w:sz w:val="26"/>
          <w:szCs w:val="26"/>
          <w:vertAlign w:val="superscript"/>
        </w:rPr>
        <w:t>14</w:t>
      </w:r>
      <w:r w:rsidRPr="00E52242">
        <w:rPr>
          <w:sz w:val="26"/>
          <w:szCs w:val="26"/>
        </w:rPr>
        <w:t xml:space="preserve"> Hz.</w:t>
      </w:r>
      <w:r w:rsidRPr="00E52242">
        <w:rPr>
          <w:sz w:val="26"/>
          <w:szCs w:val="26"/>
        </w:rPr>
        <w:tab/>
        <w:t>C. 7,5.10</w:t>
      </w:r>
      <w:r w:rsidRPr="00E52242">
        <w:rPr>
          <w:sz w:val="26"/>
          <w:szCs w:val="26"/>
          <w:vertAlign w:val="superscript"/>
        </w:rPr>
        <w:t>14</w:t>
      </w:r>
      <w:r w:rsidRPr="00E52242">
        <w:rPr>
          <w:sz w:val="26"/>
          <w:szCs w:val="26"/>
        </w:rPr>
        <w:t xml:space="preserve"> Hz.</w:t>
      </w:r>
      <w:r w:rsidRPr="00E52242">
        <w:rPr>
          <w:sz w:val="26"/>
          <w:szCs w:val="26"/>
        </w:rPr>
        <w:tab/>
        <w:t>D. 6,5. 10</w:t>
      </w:r>
      <w:r w:rsidRPr="00E52242">
        <w:rPr>
          <w:sz w:val="26"/>
          <w:szCs w:val="26"/>
          <w:vertAlign w:val="superscript"/>
        </w:rPr>
        <w:t>14</w:t>
      </w:r>
      <w:r w:rsidRPr="00E52242">
        <w:rPr>
          <w:sz w:val="26"/>
          <w:szCs w:val="26"/>
        </w:rPr>
        <w:t xml:space="preserve"> Hz.</w:t>
      </w:r>
    </w:p>
    <w:p w:rsidR="00AC77FB" w:rsidRPr="00E52242" w:rsidRDefault="00AC77FB" w:rsidP="00862E78">
      <w:pPr>
        <w:tabs>
          <w:tab w:val="left" w:pos="567"/>
        </w:tabs>
        <w:ind w:right="-54"/>
        <w:jc w:val="both"/>
        <w:rPr>
          <w:i/>
          <w:sz w:val="26"/>
          <w:szCs w:val="26"/>
          <w:lang w:val="it-IT"/>
        </w:rPr>
      </w:pPr>
      <w:r w:rsidRPr="00E52242">
        <w:rPr>
          <w:sz w:val="26"/>
          <w:szCs w:val="26"/>
        </w:rPr>
        <w:t>Câu 19</w:t>
      </w:r>
      <w:r w:rsidR="004E0B55" w:rsidRPr="00E52242">
        <w:rPr>
          <w:sz w:val="26"/>
          <w:szCs w:val="26"/>
        </w:rPr>
        <w:t>(VDC)</w:t>
      </w:r>
      <w:r w:rsidRPr="00E52242">
        <w:rPr>
          <w:sz w:val="26"/>
          <w:szCs w:val="26"/>
        </w:rPr>
        <w:t xml:space="preserve">. </w:t>
      </w:r>
      <w:r w:rsidRPr="00E52242">
        <w:rPr>
          <w:spacing w:val="-3"/>
          <w:sz w:val="26"/>
          <w:szCs w:val="26"/>
          <w:lang w:val="it-IT"/>
        </w:rPr>
        <w:t xml:space="preserve">Trong thí nghiệm Y-âng về giao thoa ánh sáng, hai khe được chiếu bằng ánh sáng đơn sắc có </w:t>
      </w:r>
      <w:r w:rsidRPr="00E52242">
        <w:rPr>
          <w:spacing w:val="-1"/>
          <w:sz w:val="26"/>
          <w:szCs w:val="26"/>
          <w:lang w:val="it-IT"/>
        </w:rPr>
        <w:t xml:space="preserve">bước sóng 0,6 </w:t>
      </w:r>
      <w:r w:rsidRPr="00E52242">
        <w:rPr>
          <w:spacing w:val="-1"/>
          <w:sz w:val="26"/>
          <w:szCs w:val="26"/>
        </w:rPr>
        <w:t>μ</w:t>
      </w:r>
      <w:r w:rsidRPr="00E52242">
        <w:rPr>
          <w:spacing w:val="-1"/>
          <w:sz w:val="26"/>
          <w:szCs w:val="26"/>
          <w:lang w:val="it-IT"/>
        </w:rPr>
        <w:t xml:space="preserve">m. Khoảng cách giữa hai khe là 1 mm, khoảng cách từ mặt phẳng chứa hai khe đến </w:t>
      </w:r>
      <w:r w:rsidRPr="00E52242">
        <w:rPr>
          <w:spacing w:val="-3"/>
          <w:sz w:val="26"/>
          <w:szCs w:val="26"/>
          <w:lang w:val="it-IT"/>
        </w:rPr>
        <w:t xml:space="preserve">màn quan sát là  2,5 m, bề rộng miền giao thoa là 1,25 cm. Tổng số vân sáng và vân tối có trong miền </w:t>
      </w:r>
      <w:r w:rsidRPr="00E52242">
        <w:rPr>
          <w:spacing w:val="-4"/>
          <w:sz w:val="26"/>
          <w:szCs w:val="26"/>
          <w:lang w:val="it-IT"/>
        </w:rPr>
        <w:t xml:space="preserve">giao thoa là </w:t>
      </w:r>
    </w:p>
    <w:p w:rsidR="00AC77FB" w:rsidRPr="00E52242" w:rsidRDefault="00C4077D" w:rsidP="00862E78">
      <w:pPr>
        <w:tabs>
          <w:tab w:val="left" w:pos="240"/>
          <w:tab w:val="left" w:pos="567"/>
          <w:tab w:val="left" w:pos="2520"/>
          <w:tab w:val="left" w:pos="4820"/>
          <w:tab w:val="left" w:pos="7440"/>
        </w:tabs>
        <w:jc w:val="both"/>
        <w:rPr>
          <w:spacing w:val="-2"/>
          <w:sz w:val="26"/>
          <w:szCs w:val="26"/>
          <w:lang w:val="it-IT"/>
        </w:rPr>
      </w:pPr>
      <w:r w:rsidRPr="00E52242">
        <w:rPr>
          <w:spacing w:val="-2"/>
          <w:sz w:val="26"/>
          <w:szCs w:val="26"/>
          <w:lang w:val="it-IT"/>
        </w:rPr>
        <w:tab/>
      </w:r>
      <w:r w:rsidRPr="00E52242">
        <w:rPr>
          <w:spacing w:val="-2"/>
          <w:sz w:val="26"/>
          <w:szCs w:val="26"/>
          <w:lang w:val="it-IT"/>
        </w:rPr>
        <w:tab/>
      </w:r>
      <w:r w:rsidR="00AC77FB" w:rsidRPr="00E52242">
        <w:rPr>
          <w:spacing w:val="-2"/>
          <w:sz w:val="26"/>
          <w:szCs w:val="26"/>
          <w:lang w:val="it-IT"/>
        </w:rPr>
        <w:t>A. 21 vân.</w:t>
      </w:r>
      <w:r w:rsidR="00AC77FB" w:rsidRPr="00E52242">
        <w:rPr>
          <w:spacing w:val="-2"/>
          <w:sz w:val="26"/>
          <w:szCs w:val="26"/>
          <w:lang w:val="it-IT"/>
        </w:rPr>
        <w:tab/>
        <w:t>B. 15 vân.</w:t>
      </w:r>
      <w:r w:rsidR="00AC77FB" w:rsidRPr="00E52242">
        <w:rPr>
          <w:spacing w:val="-2"/>
          <w:sz w:val="26"/>
          <w:szCs w:val="26"/>
          <w:lang w:val="it-IT"/>
        </w:rPr>
        <w:tab/>
        <w:t>C. 17 vân.</w:t>
      </w:r>
      <w:r w:rsidR="00AC77FB" w:rsidRPr="00E52242">
        <w:rPr>
          <w:spacing w:val="-2"/>
          <w:sz w:val="26"/>
          <w:szCs w:val="26"/>
          <w:lang w:val="it-IT"/>
        </w:rPr>
        <w:tab/>
        <w:t>D. 19 vân.</w:t>
      </w:r>
    </w:p>
    <w:p w:rsidR="00AC77FB" w:rsidRPr="00E52242" w:rsidRDefault="00AC77FB" w:rsidP="00862E78">
      <w:pPr>
        <w:tabs>
          <w:tab w:val="left" w:pos="567"/>
        </w:tabs>
        <w:ind w:right="-54"/>
        <w:jc w:val="both"/>
        <w:rPr>
          <w:sz w:val="26"/>
          <w:szCs w:val="26"/>
        </w:rPr>
      </w:pPr>
      <w:r w:rsidRPr="00E52242">
        <w:rPr>
          <w:sz w:val="26"/>
          <w:szCs w:val="26"/>
        </w:rPr>
        <w:t>Câu 20</w:t>
      </w:r>
      <w:r w:rsidR="004E0B55" w:rsidRPr="00E52242">
        <w:rPr>
          <w:sz w:val="26"/>
          <w:szCs w:val="26"/>
        </w:rPr>
        <w:t>(VDC)</w:t>
      </w:r>
      <w:r w:rsidRPr="00E52242">
        <w:rPr>
          <w:sz w:val="26"/>
          <w:szCs w:val="26"/>
        </w:rPr>
        <w:t xml:space="preserve">. Trong thí nghiệm Y-âng về giao thoa ánh sáng, hai khe được chiếu bằng ánh sáng trắng có bước sóng từ 0,38 </w:t>
      </w:r>
      <w:r w:rsidRPr="00E52242">
        <w:rPr>
          <w:sz w:val="26"/>
          <w:szCs w:val="26"/>
        </w:rPr>
        <w:sym w:font="Symbol" w:char="F06D"/>
      </w:r>
      <w:r w:rsidRPr="00E52242">
        <w:rPr>
          <w:sz w:val="26"/>
          <w:szCs w:val="26"/>
        </w:rPr>
        <w:t>m đến 0,76</w:t>
      </w:r>
      <w:r w:rsidRPr="00E52242">
        <w:rPr>
          <w:sz w:val="26"/>
          <w:szCs w:val="26"/>
        </w:rPr>
        <w:sym w:font="Symbol" w:char="F06D"/>
      </w:r>
      <w:r w:rsidRPr="00E52242">
        <w:rPr>
          <w:sz w:val="26"/>
          <w:szCs w:val="26"/>
        </w:rPr>
        <w:t xml:space="preserve">m. Tại vị trí vân sáng bậc 4 của ánh sáng đơn sắc có bước sóng 0,76 </w:t>
      </w:r>
      <w:r w:rsidRPr="00E52242">
        <w:rPr>
          <w:sz w:val="26"/>
          <w:szCs w:val="26"/>
        </w:rPr>
        <w:sym w:font="Symbol" w:char="F06D"/>
      </w:r>
      <w:r w:rsidRPr="00E52242">
        <w:rPr>
          <w:sz w:val="26"/>
          <w:szCs w:val="26"/>
        </w:rPr>
        <w:t>m còn có bao nhiêu vân sáng nữa của các ánh sáng đơn sắc khác?</w:t>
      </w:r>
    </w:p>
    <w:p w:rsidR="00AC77FB" w:rsidRPr="00E52242" w:rsidRDefault="00C4077D" w:rsidP="00862E78">
      <w:pPr>
        <w:tabs>
          <w:tab w:val="left" w:pos="240"/>
          <w:tab w:val="left" w:pos="567"/>
          <w:tab w:val="left" w:pos="2520"/>
          <w:tab w:val="left" w:pos="4920"/>
          <w:tab w:val="left" w:pos="7440"/>
        </w:tabs>
        <w:jc w:val="both"/>
        <w:rPr>
          <w:sz w:val="26"/>
          <w:szCs w:val="26"/>
        </w:rPr>
      </w:pPr>
      <w:r w:rsidRPr="00E52242">
        <w:rPr>
          <w:sz w:val="26"/>
          <w:szCs w:val="26"/>
        </w:rPr>
        <w:tab/>
      </w:r>
      <w:r w:rsidRPr="00E52242">
        <w:rPr>
          <w:sz w:val="26"/>
          <w:szCs w:val="26"/>
        </w:rPr>
        <w:tab/>
      </w:r>
      <w:r w:rsidR="00AC77FB" w:rsidRPr="00E52242">
        <w:rPr>
          <w:sz w:val="26"/>
          <w:szCs w:val="26"/>
        </w:rPr>
        <w:t>A. 3.</w:t>
      </w:r>
      <w:r w:rsidR="00AC77FB" w:rsidRPr="00E52242">
        <w:rPr>
          <w:sz w:val="26"/>
          <w:szCs w:val="26"/>
        </w:rPr>
        <w:tab/>
        <w:t>B. 8.</w:t>
      </w:r>
      <w:r w:rsidR="00AC77FB" w:rsidRPr="00E52242">
        <w:rPr>
          <w:sz w:val="26"/>
          <w:szCs w:val="26"/>
        </w:rPr>
        <w:tab/>
        <w:t>C. 7.</w:t>
      </w:r>
      <w:r w:rsidR="00AC77FB" w:rsidRPr="00E52242">
        <w:rPr>
          <w:sz w:val="26"/>
          <w:szCs w:val="26"/>
        </w:rPr>
        <w:tab/>
        <w:t>D. 4.</w:t>
      </w:r>
    </w:p>
    <w:p w:rsidR="00AC77FB" w:rsidRPr="00E52242" w:rsidRDefault="00AC77FB" w:rsidP="00AC77FB">
      <w:pPr>
        <w:tabs>
          <w:tab w:val="left" w:pos="567"/>
          <w:tab w:val="left" w:pos="3118"/>
          <w:tab w:val="left" w:pos="5669"/>
          <w:tab w:val="left" w:pos="8220"/>
        </w:tabs>
        <w:jc w:val="both"/>
        <w:rPr>
          <w:sz w:val="26"/>
          <w:szCs w:val="26"/>
        </w:rPr>
      </w:pPr>
      <w:r w:rsidRPr="00E52242">
        <w:rPr>
          <w:sz w:val="26"/>
          <w:szCs w:val="26"/>
        </w:rPr>
        <w:t>Câu 21(NB):  Tia laze không có đặc điểm nào dưới đây ?</w:t>
      </w:r>
    </w:p>
    <w:p w:rsidR="00AC77FB" w:rsidRPr="00E52242" w:rsidRDefault="00AC77FB" w:rsidP="00AC77FB">
      <w:pPr>
        <w:tabs>
          <w:tab w:val="left" w:pos="567"/>
          <w:tab w:val="left" w:pos="3118"/>
          <w:tab w:val="left" w:pos="5669"/>
          <w:tab w:val="left" w:pos="8220"/>
        </w:tabs>
        <w:jc w:val="both"/>
        <w:rPr>
          <w:sz w:val="26"/>
          <w:szCs w:val="26"/>
        </w:rPr>
      </w:pPr>
      <w:r w:rsidRPr="00E52242">
        <w:rPr>
          <w:sz w:val="26"/>
          <w:szCs w:val="26"/>
        </w:rPr>
        <w:tab/>
        <w:t>A  Công suất lớn.</w:t>
      </w:r>
      <w:r w:rsidRPr="00E52242">
        <w:rPr>
          <w:sz w:val="26"/>
          <w:szCs w:val="26"/>
        </w:rPr>
        <w:tab/>
      </w:r>
      <w:r w:rsidRPr="00E52242">
        <w:rPr>
          <w:sz w:val="26"/>
          <w:szCs w:val="26"/>
        </w:rPr>
        <w:tab/>
        <w:t>B  Độ định hướng cao</w:t>
      </w:r>
    </w:p>
    <w:p w:rsidR="00AC77FB" w:rsidRPr="00E52242" w:rsidRDefault="00AC77FB" w:rsidP="00AC77FB">
      <w:pPr>
        <w:tabs>
          <w:tab w:val="left" w:pos="567"/>
          <w:tab w:val="left" w:pos="3118"/>
          <w:tab w:val="left" w:pos="5669"/>
          <w:tab w:val="left" w:pos="8220"/>
        </w:tabs>
        <w:jc w:val="both"/>
        <w:rPr>
          <w:sz w:val="26"/>
          <w:szCs w:val="26"/>
        </w:rPr>
      </w:pPr>
      <w:r w:rsidRPr="00E52242">
        <w:rPr>
          <w:sz w:val="26"/>
          <w:szCs w:val="26"/>
        </w:rPr>
        <w:tab/>
        <w:t>C  Độ đơn sắc cao.</w:t>
      </w:r>
      <w:r w:rsidRPr="00E52242">
        <w:rPr>
          <w:sz w:val="26"/>
          <w:szCs w:val="26"/>
        </w:rPr>
        <w:tab/>
      </w:r>
      <w:r w:rsidRPr="00E52242">
        <w:rPr>
          <w:sz w:val="26"/>
          <w:szCs w:val="26"/>
        </w:rPr>
        <w:tab/>
        <w:t>D  Cường độ lớn.</w:t>
      </w:r>
    </w:p>
    <w:p w:rsidR="00AC77FB" w:rsidRPr="00E52242" w:rsidRDefault="00AC77FB" w:rsidP="00AC77FB">
      <w:pPr>
        <w:pStyle w:val="BodyText"/>
        <w:tabs>
          <w:tab w:val="left" w:pos="567"/>
          <w:tab w:val="left" w:pos="3118"/>
          <w:tab w:val="left" w:pos="5669"/>
          <w:tab w:val="left" w:pos="8220"/>
        </w:tabs>
        <w:rPr>
          <w:bCs/>
          <w:sz w:val="26"/>
          <w:szCs w:val="26"/>
        </w:rPr>
      </w:pPr>
      <w:r w:rsidRPr="00E52242">
        <w:rPr>
          <w:sz w:val="26"/>
          <w:szCs w:val="26"/>
        </w:rPr>
        <w:t xml:space="preserve">Câu 22(NB):  </w:t>
      </w:r>
      <w:r w:rsidRPr="00E52242">
        <w:rPr>
          <w:bCs/>
          <w:sz w:val="26"/>
          <w:szCs w:val="26"/>
        </w:rPr>
        <w:t xml:space="preserve">Năng lượng của một phôton ánh sáng được xác định theo công thức </w:t>
      </w:r>
    </w:p>
    <w:p w:rsidR="00AC77FB" w:rsidRPr="00E52242" w:rsidRDefault="00AC77FB" w:rsidP="00AC77FB">
      <w:pPr>
        <w:pStyle w:val="BodyText"/>
        <w:tabs>
          <w:tab w:val="left" w:pos="567"/>
          <w:tab w:val="left" w:pos="3118"/>
          <w:tab w:val="left" w:pos="5669"/>
          <w:tab w:val="left" w:pos="8220"/>
        </w:tabs>
        <w:rPr>
          <w:bCs/>
          <w:sz w:val="26"/>
          <w:szCs w:val="26"/>
        </w:rPr>
      </w:pPr>
      <w:r w:rsidRPr="00E52242">
        <w:rPr>
          <w:sz w:val="26"/>
          <w:szCs w:val="26"/>
        </w:rPr>
        <w:tab/>
        <w:t xml:space="preserve">A  </w:t>
      </w:r>
      <w:r w:rsidRPr="00E52242">
        <w:rPr>
          <w:position w:val="-24"/>
          <w:sz w:val="26"/>
          <w:szCs w:val="26"/>
        </w:rPr>
        <w:object w:dxaOrig="740" w:dyaOrig="620">
          <v:shape id="_x0000_i1058" type="#_x0000_t75" style="width:37pt;height:31pt" o:ole="">
            <v:imagedata r:id="rId58" o:title=""/>
          </v:shape>
          <o:OLEObject Type="Embed" ProgID="Equation.DSMT4" ShapeID="_x0000_i1058" DrawAspect="Content" ObjectID="_1543410354" r:id="rId59"/>
        </w:object>
      </w:r>
      <w:r w:rsidRPr="00E52242">
        <w:rPr>
          <w:sz w:val="26"/>
          <w:szCs w:val="26"/>
        </w:rPr>
        <w:tab/>
      </w:r>
      <w:r w:rsidRPr="00E52242">
        <w:rPr>
          <w:sz w:val="26"/>
          <w:szCs w:val="26"/>
        </w:rPr>
        <w:tab/>
        <w:t xml:space="preserve">B  </w:t>
      </w:r>
      <w:r w:rsidRPr="00E52242">
        <w:rPr>
          <w:bCs/>
          <w:position w:val="-24"/>
          <w:sz w:val="26"/>
          <w:szCs w:val="26"/>
        </w:rPr>
        <w:object w:dxaOrig="700" w:dyaOrig="620">
          <v:shape id="_x0000_i1059" type="#_x0000_t75" style="width:35pt;height:31pt" o:ole="">
            <v:imagedata r:id="rId60" o:title=""/>
          </v:shape>
          <o:OLEObject Type="Embed" ProgID="Equation.DSMT4" ShapeID="_x0000_i1059" DrawAspect="Content" ObjectID="_1543410355" r:id="rId61"/>
        </w:object>
      </w:r>
    </w:p>
    <w:p w:rsidR="00AC77FB" w:rsidRPr="00E52242" w:rsidRDefault="00AC77FB" w:rsidP="00AC77FB">
      <w:pPr>
        <w:pStyle w:val="BodyText"/>
        <w:tabs>
          <w:tab w:val="left" w:pos="567"/>
          <w:tab w:val="left" w:pos="3118"/>
          <w:tab w:val="left" w:pos="5669"/>
          <w:tab w:val="left" w:pos="8220"/>
        </w:tabs>
        <w:rPr>
          <w:bCs/>
          <w:sz w:val="26"/>
          <w:szCs w:val="26"/>
        </w:rPr>
      </w:pPr>
      <w:r w:rsidRPr="00E52242">
        <w:rPr>
          <w:bCs/>
          <w:sz w:val="26"/>
          <w:szCs w:val="26"/>
        </w:rPr>
        <w:tab/>
        <w:t xml:space="preserve">C  </w:t>
      </w:r>
      <w:r w:rsidRPr="00E52242">
        <w:rPr>
          <w:bCs/>
          <w:sz w:val="26"/>
          <w:szCs w:val="26"/>
        </w:rPr>
        <w:sym w:font="Symbol" w:char="F065"/>
      </w:r>
      <w:r w:rsidRPr="00E52242">
        <w:rPr>
          <w:bCs/>
          <w:sz w:val="26"/>
          <w:szCs w:val="26"/>
        </w:rPr>
        <w:t xml:space="preserve"> = h</w:t>
      </w:r>
      <w:r w:rsidRPr="00E52242">
        <w:rPr>
          <w:bCs/>
          <w:sz w:val="26"/>
          <w:szCs w:val="26"/>
        </w:rPr>
        <w:sym w:font="Symbol" w:char="F06C"/>
      </w:r>
      <w:r w:rsidRPr="00E52242">
        <w:rPr>
          <w:bCs/>
          <w:sz w:val="26"/>
          <w:szCs w:val="26"/>
        </w:rPr>
        <w:tab/>
      </w:r>
      <w:r w:rsidRPr="00E52242">
        <w:rPr>
          <w:bCs/>
          <w:sz w:val="26"/>
          <w:szCs w:val="26"/>
        </w:rPr>
        <w:tab/>
        <w:t xml:space="preserve">D  </w:t>
      </w:r>
      <w:r w:rsidRPr="00E52242">
        <w:rPr>
          <w:bCs/>
          <w:position w:val="-24"/>
          <w:sz w:val="26"/>
          <w:szCs w:val="26"/>
        </w:rPr>
        <w:object w:dxaOrig="740" w:dyaOrig="620">
          <v:shape id="_x0000_i1060" type="#_x0000_t75" style="width:37pt;height:31pt" o:ole="">
            <v:imagedata r:id="rId62" o:title=""/>
          </v:shape>
          <o:OLEObject Type="Embed" ProgID="Equation.DSMT4" ShapeID="_x0000_i1060" DrawAspect="Content" ObjectID="_1543410356" r:id="rId63"/>
        </w:object>
      </w:r>
    </w:p>
    <w:p w:rsidR="00AC77FB" w:rsidRPr="00E52242" w:rsidRDefault="00AC77FB" w:rsidP="00AC77FB">
      <w:pPr>
        <w:tabs>
          <w:tab w:val="left" w:pos="567"/>
          <w:tab w:val="left" w:pos="3118"/>
          <w:tab w:val="left" w:pos="5669"/>
          <w:tab w:val="left" w:pos="8220"/>
        </w:tabs>
        <w:jc w:val="both"/>
        <w:rPr>
          <w:sz w:val="26"/>
          <w:szCs w:val="26"/>
        </w:rPr>
      </w:pPr>
      <w:r w:rsidRPr="00E52242">
        <w:rPr>
          <w:sz w:val="26"/>
          <w:szCs w:val="26"/>
        </w:rPr>
        <w:t>Câu 23(TH):  Phôtôn của bức xạ điện từ nào có năng lượng cao nhất ?</w:t>
      </w:r>
    </w:p>
    <w:p w:rsidR="00AC77FB" w:rsidRPr="00E52242" w:rsidRDefault="00AC77FB" w:rsidP="00AC77FB">
      <w:pPr>
        <w:tabs>
          <w:tab w:val="left" w:pos="567"/>
          <w:tab w:val="left" w:pos="3118"/>
          <w:tab w:val="left" w:pos="5669"/>
          <w:tab w:val="left" w:pos="8220"/>
        </w:tabs>
        <w:jc w:val="both"/>
        <w:rPr>
          <w:sz w:val="26"/>
          <w:szCs w:val="26"/>
        </w:rPr>
      </w:pPr>
      <w:r w:rsidRPr="00E52242">
        <w:rPr>
          <w:sz w:val="26"/>
          <w:szCs w:val="26"/>
        </w:rPr>
        <w:tab/>
        <w:t>A  hồng ngoại</w:t>
      </w:r>
      <w:r w:rsidRPr="00E52242">
        <w:rPr>
          <w:sz w:val="26"/>
          <w:szCs w:val="26"/>
        </w:rPr>
        <w:tab/>
      </w:r>
      <w:r w:rsidRPr="00E52242">
        <w:rPr>
          <w:sz w:val="26"/>
          <w:szCs w:val="26"/>
        </w:rPr>
        <w:tab/>
        <w:t>B  tia X</w:t>
      </w:r>
      <w:r w:rsidRPr="00E52242">
        <w:rPr>
          <w:sz w:val="26"/>
          <w:szCs w:val="26"/>
        </w:rPr>
        <w:tab/>
      </w:r>
    </w:p>
    <w:p w:rsidR="00AC77FB" w:rsidRPr="00E52242" w:rsidRDefault="00AC77FB" w:rsidP="00AC77FB">
      <w:pPr>
        <w:tabs>
          <w:tab w:val="left" w:pos="567"/>
          <w:tab w:val="left" w:pos="3118"/>
          <w:tab w:val="left" w:pos="5669"/>
          <w:tab w:val="left" w:pos="8220"/>
        </w:tabs>
        <w:jc w:val="both"/>
        <w:rPr>
          <w:sz w:val="26"/>
          <w:szCs w:val="26"/>
        </w:rPr>
      </w:pPr>
      <w:r w:rsidRPr="00E52242">
        <w:rPr>
          <w:sz w:val="26"/>
          <w:szCs w:val="26"/>
        </w:rPr>
        <w:tab/>
        <w:t xml:space="preserve">C  sóng vi ba.  </w:t>
      </w:r>
      <w:r w:rsidRPr="00E52242">
        <w:rPr>
          <w:sz w:val="26"/>
          <w:szCs w:val="26"/>
        </w:rPr>
        <w:tab/>
      </w:r>
      <w:r w:rsidRPr="00E52242">
        <w:rPr>
          <w:sz w:val="26"/>
          <w:szCs w:val="26"/>
        </w:rPr>
        <w:tab/>
        <w:t>D  tử ngoại</w:t>
      </w:r>
    </w:p>
    <w:p w:rsidR="00AC77FB" w:rsidRPr="00E52242" w:rsidRDefault="00AC77FB" w:rsidP="00AC77FB">
      <w:pPr>
        <w:tabs>
          <w:tab w:val="left" w:pos="567"/>
          <w:tab w:val="left" w:pos="3118"/>
          <w:tab w:val="left" w:pos="5669"/>
          <w:tab w:val="left" w:pos="8220"/>
        </w:tabs>
        <w:rPr>
          <w:sz w:val="26"/>
          <w:szCs w:val="26"/>
          <w:lang w:val="sv-SE"/>
        </w:rPr>
      </w:pPr>
      <w:r w:rsidRPr="00E52242">
        <w:rPr>
          <w:sz w:val="26"/>
          <w:szCs w:val="26"/>
        </w:rPr>
        <w:t xml:space="preserve">Câu 24(TH):  </w:t>
      </w:r>
      <w:r w:rsidRPr="00E52242">
        <w:rPr>
          <w:sz w:val="26"/>
          <w:szCs w:val="26"/>
          <w:lang w:val="sv-SE"/>
        </w:rPr>
        <w:t xml:space="preserve">Bán kính quỹ đạo dừng thứ n của electrôn trong nguyên tử hiđrô: </w:t>
      </w:r>
    </w:p>
    <w:p w:rsidR="00AC77FB" w:rsidRPr="00E52242" w:rsidRDefault="00AC77FB" w:rsidP="00AC77FB">
      <w:pPr>
        <w:tabs>
          <w:tab w:val="left" w:pos="567"/>
          <w:tab w:val="left" w:pos="3118"/>
          <w:tab w:val="left" w:pos="5669"/>
          <w:tab w:val="left" w:pos="8220"/>
        </w:tabs>
        <w:rPr>
          <w:sz w:val="26"/>
          <w:szCs w:val="26"/>
          <w:lang w:val="fr-FR"/>
        </w:rPr>
      </w:pPr>
      <w:r w:rsidRPr="00E52242">
        <w:rPr>
          <w:sz w:val="26"/>
          <w:szCs w:val="26"/>
        </w:rPr>
        <w:tab/>
        <w:t xml:space="preserve">A  </w:t>
      </w:r>
      <w:r w:rsidRPr="00E52242">
        <w:rPr>
          <w:sz w:val="26"/>
          <w:szCs w:val="26"/>
          <w:lang w:val="sv-SE"/>
        </w:rPr>
        <w:t>tỉ lệ thuận với n</w:t>
      </w:r>
      <w:r w:rsidRPr="00E52242">
        <w:rPr>
          <w:sz w:val="26"/>
          <w:szCs w:val="26"/>
          <w:vertAlign w:val="superscript"/>
          <w:lang w:val="sv-SE"/>
        </w:rPr>
        <w:t>2</w:t>
      </w:r>
      <w:r w:rsidRPr="00E52242">
        <w:rPr>
          <w:sz w:val="26"/>
          <w:szCs w:val="26"/>
          <w:lang w:val="sv-SE"/>
        </w:rPr>
        <w:tab/>
      </w:r>
      <w:r w:rsidRPr="00E52242">
        <w:rPr>
          <w:sz w:val="26"/>
          <w:szCs w:val="26"/>
          <w:lang w:val="sv-SE"/>
        </w:rPr>
        <w:tab/>
        <w:t>B  tỉ lệ nghịch với n</w:t>
      </w:r>
      <w:r w:rsidRPr="00E52242">
        <w:rPr>
          <w:sz w:val="26"/>
          <w:szCs w:val="26"/>
          <w:vertAlign w:val="superscript"/>
          <w:lang w:val="sv-SE"/>
        </w:rPr>
        <w:t>2</w:t>
      </w:r>
      <w:r w:rsidRPr="00E52242">
        <w:rPr>
          <w:sz w:val="26"/>
          <w:szCs w:val="26"/>
          <w:lang w:val="sv-SE"/>
        </w:rPr>
        <w:t>.</w:t>
      </w:r>
    </w:p>
    <w:p w:rsidR="00AC77FB" w:rsidRPr="00E52242" w:rsidRDefault="00AC77FB" w:rsidP="00AC77FB">
      <w:pPr>
        <w:tabs>
          <w:tab w:val="left" w:pos="567"/>
          <w:tab w:val="left" w:pos="3118"/>
          <w:tab w:val="left" w:pos="5669"/>
          <w:tab w:val="left" w:pos="8220"/>
        </w:tabs>
        <w:rPr>
          <w:sz w:val="26"/>
          <w:szCs w:val="26"/>
          <w:lang w:val="sv-SE"/>
        </w:rPr>
      </w:pPr>
      <w:r w:rsidRPr="00E52242">
        <w:rPr>
          <w:sz w:val="26"/>
          <w:szCs w:val="26"/>
          <w:lang w:val="fr-FR"/>
        </w:rPr>
        <w:tab/>
        <w:t xml:space="preserve">C  </w:t>
      </w:r>
      <w:r w:rsidRPr="00E52242">
        <w:rPr>
          <w:sz w:val="26"/>
          <w:szCs w:val="26"/>
          <w:lang w:val="sv-SE"/>
        </w:rPr>
        <w:t>tỉ lệ nghịch với n</w:t>
      </w:r>
      <w:r w:rsidRPr="00E52242">
        <w:rPr>
          <w:sz w:val="26"/>
          <w:szCs w:val="26"/>
          <w:lang w:val="sv-SE"/>
        </w:rPr>
        <w:tab/>
      </w:r>
      <w:r w:rsidRPr="00E52242">
        <w:rPr>
          <w:sz w:val="26"/>
          <w:szCs w:val="26"/>
          <w:lang w:val="sv-SE"/>
        </w:rPr>
        <w:tab/>
        <w:t>D  tỉ lệ thuận với n</w:t>
      </w:r>
    </w:p>
    <w:p w:rsidR="00AC77FB" w:rsidRPr="00E52242" w:rsidRDefault="00AC77FB" w:rsidP="00AC77FB">
      <w:pPr>
        <w:pStyle w:val="NoSpacing"/>
        <w:tabs>
          <w:tab w:val="left" w:pos="567"/>
          <w:tab w:val="left" w:pos="3118"/>
          <w:tab w:val="left" w:pos="5669"/>
          <w:tab w:val="left" w:pos="8220"/>
        </w:tabs>
        <w:jc w:val="both"/>
        <w:rPr>
          <w:rFonts w:ascii="Times New Roman" w:hAnsi="Times New Roman"/>
          <w:sz w:val="26"/>
          <w:szCs w:val="26"/>
          <w:lang w:val="pt-BR"/>
        </w:rPr>
      </w:pPr>
      <w:r w:rsidRPr="00E52242">
        <w:rPr>
          <w:rFonts w:ascii="Times New Roman" w:hAnsi="Times New Roman"/>
          <w:sz w:val="26"/>
          <w:szCs w:val="26"/>
        </w:rPr>
        <w:t xml:space="preserve">Câu 25(VD):  </w:t>
      </w:r>
      <w:r w:rsidRPr="00E52242">
        <w:rPr>
          <w:rFonts w:ascii="Times New Roman" w:hAnsi="Times New Roman"/>
          <w:sz w:val="26"/>
          <w:szCs w:val="26"/>
          <w:lang w:val="pt-BR"/>
        </w:rPr>
        <w:t xml:space="preserve">Công thoát electron của kim loại làm catôt của một tế bào quang điện là 4,5eV. Chiếu vào catôt lần lượt các bức xạ có bước sóng </w:t>
      </w:r>
      <w:r w:rsidRPr="00E52242">
        <w:rPr>
          <w:rFonts w:ascii="Times New Roman" w:hAnsi="Times New Roman"/>
          <w:position w:val="-6"/>
          <w:sz w:val="26"/>
          <w:szCs w:val="26"/>
          <w:lang w:val="pt-BR"/>
        </w:rPr>
        <w:object w:dxaOrig="220" w:dyaOrig="279">
          <v:shape id="_x0000_i1061" type="#_x0000_t75" style="width:11.5pt;height:14pt" o:ole="">
            <v:imagedata r:id="rId64" o:title=""/>
          </v:shape>
          <o:OLEObject Type="Embed" ProgID="Equation.3" ShapeID="_x0000_i1061" DrawAspect="Content" ObjectID="_1543410357" r:id="rId65"/>
        </w:object>
      </w:r>
      <w:r w:rsidRPr="00E52242">
        <w:rPr>
          <w:rFonts w:ascii="Times New Roman" w:hAnsi="Times New Roman"/>
          <w:sz w:val="26"/>
          <w:szCs w:val="26"/>
          <w:vertAlign w:val="subscript"/>
          <w:lang w:val="pt-BR"/>
        </w:rPr>
        <w:t>1</w:t>
      </w:r>
      <w:r w:rsidRPr="00E52242">
        <w:rPr>
          <w:rFonts w:ascii="Times New Roman" w:hAnsi="Times New Roman"/>
          <w:sz w:val="26"/>
          <w:szCs w:val="26"/>
          <w:lang w:val="pt-BR"/>
        </w:rPr>
        <w:t xml:space="preserve"> = 0,16</w:t>
      </w:r>
      <w:r w:rsidRPr="00E52242">
        <w:rPr>
          <w:rFonts w:ascii="Times New Roman" w:hAnsi="Times New Roman"/>
          <w:position w:val="-10"/>
          <w:sz w:val="26"/>
          <w:szCs w:val="26"/>
          <w:lang w:val="pt-BR"/>
        </w:rPr>
        <w:object w:dxaOrig="240" w:dyaOrig="260">
          <v:shape id="_x0000_i1062" type="#_x0000_t75" style="width:12pt;height:13pt" o:ole="">
            <v:imagedata r:id="rId66" o:title=""/>
          </v:shape>
          <o:OLEObject Type="Embed" ProgID="Equation.3" ShapeID="_x0000_i1062" DrawAspect="Content" ObjectID="_1543410358" r:id="rId67"/>
        </w:object>
      </w:r>
      <w:r w:rsidRPr="00E52242">
        <w:rPr>
          <w:rFonts w:ascii="Times New Roman" w:hAnsi="Times New Roman"/>
          <w:sz w:val="26"/>
          <w:szCs w:val="26"/>
          <w:lang w:val="pt-BR"/>
        </w:rPr>
        <w:t xml:space="preserve">m, </w:t>
      </w:r>
      <w:r w:rsidRPr="00E52242">
        <w:rPr>
          <w:rFonts w:ascii="Times New Roman" w:hAnsi="Times New Roman"/>
          <w:position w:val="-6"/>
          <w:sz w:val="26"/>
          <w:szCs w:val="26"/>
          <w:lang w:val="pt-BR"/>
        </w:rPr>
        <w:object w:dxaOrig="220" w:dyaOrig="279">
          <v:shape id="_x0000_i1063" type="#_x0000_t75" style="width:11.5pt;height:14pt" o:ole="">
            <v:imagedata r:id="rId68" o:title=""/>
          </v:shape>
          <o:OLEObject Type="Embed" ProgID="Equation.3" ShapeID="_x0000_i1063" DrawAspect="Content" ObjectID="_1543410359" r:id="rId69"/>
        </w:object>
      </w:r>
      <w:r w:rsidRPr="00E52242">
        <w:rPr>
          <w:rFonts w:ascii="Times New Roman" w:hAnsi="Times New Roman"/>
          <w:sz w:val="26"/>
          <w:szCs w:val="26"/>
          <w:vertAlign w:val="subscript"/>
          <w:lang w:val="pt-BR"/>
        </w:rPr>
        <w:t>2</w:t>
      </w:r>
      <w:r w:rsidRPr="00E52242">
        <w:rPr>
          <w:rFonts w:ascii="Times New Roman" w:hAnsi="Times New Roman"/>
          <w:sz w:val="26"/>
          <w:szCs w:val="26"/>
          <w:lang w:val="pt-BR"/>
        </w:rPr>
        <w:t xml:space="preserve"> = 0,20</w:t>
      </w:r>
      <w:r w:rsidRPr="00E52242">
        <w:rPr>
          <w:rFonts w:ascii="Times New Roman" w:hAnsi="Times New Roman"/>
          <w:position w:val="-10"/>
          <w:sz w:val="26"/>
          <w:szCs w:val="26"/>
          <w:lang w:val="pt-BR"/>
        </w:rPr>
        <w:object w:dxaOrig="240" w:dyaOrig="260">
          <v:shape id="_x0000_i1064" type="#_x0000_t75" style="width:12pt;height:13pt" o:ole="">
            <v:imagedata r:id="rId70" o:title=""/>
          </v:shape>
          <o:OLEObject Type="Embed" ProgID="Equation.3" ShapeID="_x0000_i1064" DrawAspect="Content" ObjectID="_1543410360" r:id="rId71"/>
        </w:object>
      </w:r>
      <w:r w:rsidRPr="00E52242">
        <w:rPr>
          <w:rFonts w:ascii="Times New Roman" w:hAnsi="Times New Roman"/>
          <w:sz w:val="26"/>
          <w:szCs w:val="26"/>
          <w:lang w:val="pt-BR"/>
        </w:rPr>
        <w:t xml:space="preserve">m, </w:t>
      </w:r>
      <w:r w:rsidRPr="00E52242">
        <w:rPr>
          <w:rFonts w:ascii="Times New Roman" w:hAnsi="Times New Roman"/>
          <w:position w:val="-6"/>
          <w:sz w:val="26"/>
          <w:szCs w:val="26"/>
          <w:lang w:val="pt-BR"/>
        </w:rPr>
        <w:object w:dxaOrig="220" w:dyaOrig="279">
          <v:shape id="_x0000_i1065" type="#_x0000_t75" style="width:11.5pt;height:14pt" o:ole="">
            <v:imagedata r:id="rId68" o:title=""/>
          </v:shape>
          <o:OLEObject Type="Embed" ProgID="Equation.3" ShapeID="_x0000_i1065" DrawAspect="Content" ObjectID="_1543410361" r:id="rId72"/>
        </w:object>
      </w:r>
      <w:r w:rsidRPr="00E52242">
        <w:rPr>
          <w:rFonts w:ascii="Times New Roman" w:hAnsi="Times New Roman"/>
          <w:sz w:val="26"/>
          <w:szCs w:val="26"/>
          <w:vertAlign w:val="subscript"/>
          <w:lang w:val="pt-BR"/>
        </w:rPr>
        <w:t>3</w:t>
      </w:r>
      <w:r w:rsidRPr="00E52242">
        <w:rPr>
          <w:rFonts w:ascii="Times New Roman" w:hAnsi="Times New Roman"/>
          <w:sz w:val="26"/>
          <w:szCs w:val="26"/>
          <w:lang w:val="pt-BR"/>
        </w:rPr>
        <w:t xml:space="preserve"> =  0,25</w:t>
      </w:r>
      <w:r w:rsidRPr="00E52242">
        <w:rPr>
          <w:rFonts w:ascii="Times New Roman" w:hAnsi="Times New Roman"/>
          <w:position w:val="-10"/>
          <w:sz w:val="26"/>
          <w:szCs w:val="26"/>
          <w:lang w:val="pt-BR"/>
        </w:rPr>
        <w:object w:dxaOrig="240" w:dyaOrig="260">
          <v:shape id="_x0000_i1066" type="#_x0000_t75" style="width:12pt;height:13pt" o:ole="">
            <v:imagedata r:id="rId70" o:title=""/>
          </v:shape>
          <o:OLEObject Type="Embed" ProgID="Equation.3" ShapeID="_x0000_i1066" DrawAspect="Content" ObjectID="_1543410362" r:id="rId73"/>
        </w:object>
      </w:r>
      <w:r w:rsidRPr="00E52242">
        <w:rPr>
          <w:rFonts w:ascii="Times New Roman" w:hAnsi="Times New Roman"/>
          <w:sz w:val="26"/>
          <w:szCs w:val="26"/>
          <w:lang w:val="pt-BR"/>
        </w:rPr>
        <w:t xml:space="preserve">m, </w:t>
      </w:r>
      <w:r w:rsidRPr="00E52242">
        <w:rPr>
          <w:rFonts w:ascii="Times New Roman" w:hAnsi="Times New Roman"/>
          <w:position w:val="-6"/>
          <w:sz w:val="26"/>
          <w:szCs w:val="26"/>
          <w:lang w:val="pt-BR"/>
        </w:rPr>
        <w:object w:dxaOrig="220" w:dyaOrig="279">
          <v:shape id="_x0000_i1067" type="#_x0000_t75" style="width:11.5pt;height:14pt" o:ole="">
            <v:imagedata r:id="rId68" o:title=""/>
          </v:shape>
          <o:OLEObject Type="Embed" ProgID="Equation.3" ShapeID="_x0000_i1067" DrawAspect="Content" ObjectID="_1543410363" r:id="rId74"/>
        </w:object>
      </w:r>
      <w:r w:rsidRPr="00E52242">
        <w:rPr>
          <w:rFonts w:ascii="Times New Roman" w:hAnsi="Times New Roman"/>
          <w:sz w:val="26"/>
          <w:szCs w:val="26"/>
          <w:vertAlign w:val="subscript"/>
          <w:lang w:val="pt-BR"/>
        </w:rPr>
        <w:t>4</w:t>
      </w:r>
      <w:r w:rsidRPr="00E52242">
        <w:rPr>
          <w:rFonts w:ascii="Times New Roman" w:hAnsi="Times New Roman"/>
          <w:sz w:val="26"/>
          <w:szCs w:val="26"/>
          <w:lang w:val="pt-BR"/>
        </w:rPr>
        <w:t xml:space="preserve"> = 0,30</w:t>
      </w:r>
      <w:r w:rsidRPr="00E52242">
        <w:rPr>
          <w:rFonts w:ascii="Times New Roman" w:hAnsi="Times New Roman"/>
          <w:position w:val="-10"/>
          <w:sz w:val="26"/>
          <w:szCs w:val="26"/>
          <w:lang w:val="pt-BR"/>
        </w:rPr>
        <w:object w:dxaOrig="240" w:dyaOrig="260">
          <v:shape id="_x0000_i1068" type="#_x0000_t75" style="width:12pt;height:13pt" o:ole="">
            <v:imagedata r:id="rId70" o:title=""/>
          </v:shape>
          <o:OLEObject Type="Embed" ProgID="Equation.3" ShapeID="_x0000_i1068" DrawAspect="Content" ObjectID="_1543410364" r:id="rId75"/>
        </w:object>
      </w:r>
      <w:r w:rsidRPr="00E52242">
        <w:rPr>
          <w:rFonts w:ascii="Times New Roman" w:hAnsi="Times New Roman"/>
          <w:sz w:val="26"/>
          <w:szCs w:val="26"/>
          <w:lang w:val="pt-BR"/>
        </w:rPr>
        <w:t>m,</w:t>
      </w:r>
      <w:r w:rsidRPr="00E52242">
        <w:rPr>
          <w:rFonts w:ascii="Times New Roman" w:hAnsi="Times New Roman"/>
          <w:position w:val="-6"/>
          <w:sz w:val="26"/>
          <w:szCs w:val="26"/>
          <w:lang w:val="pt-BR"/>
        </w:rPr>
        <w:object w:dxaOrig="220" w:dyaOrig="279">
          <v:shape id="_x0000_i1069" type="#_x0000_t75" style="width:11.5pt;height:14pt" o:ole="">
            <v:imagedata r:id="rId68" o:title=""/>
          </v:shape>
          <o:OLEObject Type="Embed" ProgID="Equation.3" ShapeID="_x0000_i1069" DrawAspect="Content" ObjectID="_1543410365" r:id="rId76"/>
        </w:object>
      </w:r>
      <w:r w:rsidRPr="00E52242">
        <w:rPr>
          <w:rFonts w:ascii="Times New Roman" w:hAnsi="Times New Roman"/>
          <w:sz w:val="26"/>
          <w:szCs w:val="26"/>
          <w:vertAlign w:val="subscript"/>
          <w:lang w:val="pt-BR"/>
        </w:rPr>
        <w:t xml:space="preserve">5 </w:t>
      </w:r>
      <w:r w:rsidRPr="00E52242">
        <w:rPr>
          <w:rFonts w:ascii="Times New Roman" w:hAnsi="Times New Roman"/>
          <w:sz w:val="26"/>
          <w:szCs w:val="26"/>
          <w:lang w:val="pt-BR"/>
        </w:rPr>
        <w:t>= 0,36</w:t>
      </w:r>
      <w:r w:rsidRPr="00E52242">
        <w:rPr>
          <w:rFonts w:ascii="Times New Roman" w:hAnsi="Times New Roman"/>
          <w:position w:val="-10"/>
          <w:sz w:val="26"/>
          <w:szCs w:val="26"/>
          <w:lang w:val="pt-BR"/>
        </w:rPr>
        <w:object w:dxaOrig="240" w:dyaOrig="260">
          <v:shape id="_x0000_i1070" type="#_x0000_t75" style="width:12pt;height:13pt" o:ole="">
            <v:imagedata r:id="rId70" o:title=""/>
          </v:shape>
          <o:OLEObject Type="Embed" ProgID="Equation.3" ShapeID="_x0000_i1070" DrawAspect="Content" ObjectID="_1543410366" r:id="rId77"/>
        </w:object>
      </w:r>
      <w:r w:rsidRPr="00E52242">
        <w:rPr>
          <w:rFonts w:ascii="Times New Roman" w:hAnsi="Times New Roman"/>
          <w:sz w:val="26"/>
          <w:szCs w:val="26"/>
          <w:lang w:val="pt-BR"/>
        </w:rPr>
        <w:t xml:space="preserve">m,  </w:t>
      </w:r>
      <w:r w:rsidRPr="00E52242">
        <w:rPr>
          <w:rFonts w:ascii="Times New Roman" w:hAnsi="Times New Roman"/>
          <w:position w:val="-6"/>
          <w:sz w:val="26"/>
          <w:szCs w:val="26"/>
          <w:lang w:val="pt-BR"/>
        </w:rPr>
        <w:object w:dxaOrig="220" w:dyaOrig="279">
          <v:shape id="_x0000_i1071" type="#_x0000_t75" style="width:11.5pt;height:14pt" o:ole="">
            <v:imagedata r:id="rId68" o:title=""/>
          </v:shape>
          <o:OLEObject Type="Embed" ProgID="Equation.3" ShapeID="_x0000_i1071" DrawAspect="Content" ObjectID="_1543410367" r:id="rId78"/>
        </w:object>
      </w:r>
      <w:r w:rsidRPr="00E52242">
        <w:rPr>
          <w:rFonts w:ascii="Times New Roman" w:hAnsi="Times New Roman"/>
          <w:sz w:val="26"/>
          <w:szCs w:val="26"/>
          <w:vertAlign w:val="subscript"/>
          <w:lang w:val="pt-BR"/>
        </w:rPr>
        <w:t>6</w:t>
      </w:r>
      <w:r w:rsidRPr="00E52242">
        <w:rPr>
          <w:rFonts w:ascii="Times New Roman" w:hAnsi="Times New Roman"/>
          <w:sz w:val="26"/>
          <w:szCs w:val="26"/>
          <w:lang w:val="pt-BR"/>
        </w:rPr>
        <w:t xml:space="preserve"> = 0,40</w:t>
      </w:r>
      <w:r w:rsidRPr="00E52242">
        <w:rPr>
          <w:rFonts w:ascii="Times New Roman" w:hAnsi="Times New Roman"/>
          <w:position w:val="-10"/>
          <w:sz w:val="26"/>
          <w:szCs w:val="26"/>
          <w:lang w:val="pt-BR"/>
        </w:rPr>
        <w:object w:dxaOrig="240" w:dyaOrig="260">
          <v:shape id="_x0000_i1072" type="#_x0000_t75" style="width:12pt;height:13pt" o:ole="">
            <v:imagedata r:id="rId70" o:title=""/>
          </v:shape>
          <o:OLEObject Type="Embed" ProgID="Equation.3" ShapeID="_x0000_i1072" DrawAspect="Content" ObjectID="_1543410368" r:id="rId79"/>
        </w:object>
      </w:r>
      <w:r w:rsidRPr="00E52242">
        <w:rPr>
          <w:rFonts w:ascii="Times New Roman" w:hAnsi="Times New Roman"/>
          <w:sz w:val="26"/>
          <w:szCs w:val="26"/>
          <w:lang w:val="pt-BR"/>
        </w:rPr>
        <w:t>m. Các bức xạ không gây ra được hiện tượng quang điện là:</w:t>
      </w:r>
    </w:p>
    <w:p w:rsidR="00AC77FB" w:rsidRPr="00E52242" w:rsidRDefault="00AC77FB" w:rsidP="00AC77FB">
      <w:pPr>
        <w:pStyle w:val="NoSpacing"/>
        <w:tabs>
          <w:tab w:val="left" w:pos="567"/>
          <w:tab w:val="left" w:pos="3118"/>
          <w:tab w:val="left" w:pos="5669"/>
          <w:tab w:val="left" w:pos="8220"/>
        </w:tabs>
        <w:jc w:val="both"/>
        <w:rPr>
          <w:rFonts w:ascii="Times New Roman" w:hAnsi="Times New Roman"/>
          <w:sz w:val="26"/>
          <w:szCs w:val="26"/>
          <w:lang w:val="pt-BR"/>
        </w:rPr>
      </w:pPr>
      <w:r w:rsidRPr="00E52242">
        <w:rPr>
          <w:rFonts w:ascii="Times New Roman" w:hAnsi="Times New Roman"/>
          <w:sz w:val="26"/>
          <w:szCs w:val="26"/>
        </w:rPr>
        <w:tab/>
        <w:t xml:space="preserve">A  </w:t>
      </w:r>
      <w:r w:rsidRPr="00E52242">
        <w:rPr>
          <w:rFonts w:ascii="Times New Roman" w:hAnsi="Times New Roman"/>
          <w:sz w:val="26"/>
          <w:szCs w:val="26"/>
          <w:lang w:val="pt-BR"/>
        </w:rPr>
        <w:object w:dxaOrig="220" w:dyaOrig="279">
          <v:shape id="_x0000_i1073" type="#_x0000_t75" style="width:11.5pt;height:14pt" o:ole="">
            <v:imagedata r:id="rId64" o:title=""/>
          </v:shape>
          <o:OLEObject Type="Embed" ProgID="Equation.3" ShapeID="_x0000_i1073" DrawAspect="Content" ObjectID="_1543410369" r:id="rId80"/>
        </w:object>
      </w:r>
      <w:r w:rsidRPr="00E52242">
        <w:rPr>
          <w:rFonts w:ascii="Times New Roman" w:hAnsi="Times New Roman"/>
          <w:sz w:val="26"/>
          <w:szCs w:val="26"/>
          <w:vertAlign w:val="subscript"/>
          <w:lang w:val="pt-BR"/>
        </w:rPr>
        <w:t>1</w:t>
      </w:r>
      <w:r w:rsidRPr="00E52242">
        <w:rPr>
          <w:rFonts w:ascii="Times New Roman" w:hAnsi="Times New Roman"/>
          <w:sz w:val="26"/>
          <w:szCs w:val="26"/>
          <w:lang w:val="pt-BR"/>
        </w:rPr>
        <w:t xml:space="preserve">, </w:t>
      </w:r>
      <w:r w:rsidRPr="00E52242">
        <w:rPr>
          <w:rFonts w:ascii="Times New Roman" w:hAnsi="Times New Roman"/>
          <w:sz w:val="26"/>
          <w:szCs w:val="26"/>
          <w:lang w:val="pt-BR"/>
        </w:rPr>
        <w:object w:dxaOrig="220" w:dyaOrig="279">
          <v:shape id="_x0000_i1074" type="#_x0000_t75" style="width:11.5pt;height:14pt" o:ole="">
            <v:imagedata r:id="rId68" o:title=""/>
          </v:shape>
          <o:OLEObject Type="Embed" ProgID="Equation.3" ShapeID="_x0000_i1074" DrawAspect="Content" ObjectID="_1543410370" r:id="rId81"/>
        </w:object>
      </w:r>
      <w:r w:rsidRPr="00E52242">
        <w:rPr>
          <w:rFonts w:ascii="Times New Roman" w:hAnsi="Times New Roman"/>
          <w:sz w:val="26"/>
          <w:szCs w:val="26"/>
          <w:vertAlign w:val="subscript"/>
          <w:lang w:val="pt-BR"/>
        </w:rPr>
        <w:t>2</w:t>
      </w:r>
      <w:r w:rsidRPr="00E52242">
        <w:rPr>
          <w:rFonts w:ascii="Times New Roman" w:hAnsi="Times New Roman"/>
          <w:sz w:val="26"/>
          <w:szCs w:val="26"/>
          <w:lang w:val="pt-BR"/>
        </w:rPr>
        <w:t xml:space="preserve">, </w:t>
      </w:r>
      <w:r w:rsidRPr="00E52242">
        <w:rPr>
          <w:rFonts w:ascii="Times New Roman" w:hAnsi="Times New Roman"/>
          <w:sz w:val="26"/>
          <w:szCs w:val="26"/>
          <w:lang w:val="pt-BR"/>
        </w:rPr>
        <w:object w:dxaOrig="220" w:dyaOrig="279">
          <v:shape id="_x0000_i1075" type="#_x0000_t75" style="width:11.5pt;height:14pt" o:ole="">
            <v:imagedata r:id="rId68" o:title=""/>
          </v:shape>
          <o:OLEObject Type="Embed" ProgID="Equation.3" ShapeID="_x0000_i1075" DrawAspect="Content" ObjectID="_1543410371" r:id="rId82"/>
        </w:object>
      </w:r>
      <w:r w:rsidRPr="00E52242">
        <w:rPr>
          <w:rFonts w:ascii="Times New Roman" w:hAnsi="Times New Roman"/>
          <w:sz w:val="26"/>
          <w:szCs w:val="26"/>
          <w:vertAlign w:val="subscript"/>
          <w:lang w:val="pt-BR"/>
        </w:rPr>
        <w:t>3</w:t>
      </w:r>
      <w:r w:rsidRPr="00E52242">
        <w:rPr>
          <w:rFonts w:ascii="Times New Roman" w:hAnsi="Times New Roman"/>
          <w:sz w:val="26"/>
          <w:szCs w:val="26"/>
          <w:lang w:val="pt-BR"/>
        </w:rPr>
        <w:t>.</w:t>
      </w:r>
      <w:r w:rsidRPr="00E52242">
        <w:rPr>
          <w:rFonts w:ascii="Times New Roman" w:hAnsi="Times New Roman"/>
          <w:sz w:val="26"/>
          <w:szCs w:val="26"/>
          <w:lang w:val="pt-BR"/>
        </w:rPr>
        <w:tab/>
      </w:r>
      <w:r w:rsidRPr="00E52242">
        <w:rPr>
          <w:rFonts w:ascii="Times New Roman" w:hAnsi="Times New Roman"/>
          <w:sz w:val="26"/>
          <w:szCs w:val="26"/>
          <w:lang w:val="pt-BR"/>
        </w:rPr>
        <w:tab/>
        <w:t xml:space="preserve">B  </w:t>
      </w:r>
      <w:r w:rsidRPr="00E52242">
        <w:rPr>
          <w:rFonts w:ascii="Times New Roman" w:hAnsi="Times New Roman"/>
          <w:position w:val="-6"/>
          <w:sz w:val="26"/>
          <w:szCs w:val="26"/>
          <w:lang w:val="pt-BR"/>
        </w:rPr>
        <w:object w:dxaOrig="220" w:dyaOrig="279">
          <v:shape id="_x0000_i1076" type="#_x0000_t75" style="width:11.5pt;height:14pt" o:ole="">
            <v:imagedata r:id="rId64" o:title=""/>
          </v:shape>
          <o:OLEObject Type="Embed" ProgID="Equation.3" ShapeID="_x0000_i1076" DrawAspect="Content" ObjectID="_1543410372" r:id="rId83"/>
        </w:object>
      </w:r>
      <w:r w:rsidRPr="00E52242">
        <w:rPr>
          <w:rFonts w:ascii="Times New Roman" w:hAnsi="Times New Roman"/>
          <w:sz w:val="26"/>
          <w:szCs w:val="26"/>
          <w:vertAlign w:val="subscript"/>
          <w:lang w:val="pt-BR"/>
        </w:rPr>
        <w:t>1</w:t>
      </w:r>
      <w:r w:rsidRPr="00E52242">
        <w:rPr>
          <w:rFonts w:ascii="Times New Roman" w:hAnsi="Times New Roman"/>
          <w:sz w:val="26"/>
          <w:szCs w:val="26"/>
          <w:lang w:val="pt-BR"/>
        </w:rPr>
        <w:t xml:space="preserve">,  </w:t>
      </w:r>
      <w:r w:rsidRPr="00E52242">
        <w:rPr>
          <w:rFonts w:ascii="Times New Roman" w:hAnsi="Times New Roman"/>
          <w:position w:val="-6"/>
          <w:sz w:val="26"/>
          <w:szCs w:val="26"/>
          <w:lang w:val="pt-BR"/>
        </w:rPr>
        <w:object w:dxaOrig="220" w:dyaOrig="279">
          <v:shape id="_x0000_i1077" type="#_x0000_t75" style="width:11.5pt;height:14pt" o:ole="">
            <v:imagedata r:id="rId68" o:title=""/>
          </v:shape>
          <o:OLEObject Type="Embed" ProgID="Equation.3" ShapeID="_x0000_i1077" DrawAspect="Content" ObjectID="_1543410373" r:id="rId84"/>
        </w:object>
      </w:r>
      <w:r w:rsidRPr="00E52242">
        <w:rPr>
          <w:rFonts w:ascii="Times New Roman" w:hAnsi="Times New Roman"/>
          <w:sz w:val="26"/>
          <w:szCs w:val="26"/>
          <w:vertAlign w:val="subscript"/>
          <w:lang w:val="pt-BR"/>
        </w:rPr>
        <w:t>2</w:t>
      </w:r>
      <w:r w:rsidRPr="00E52242">
        <w:rPr>
          <w:rFonts w:ascii="Times New Roman" w:hAnsi="Times New Roman"/>
          <w:sz w:val="26"/>
          <w:szCs w:val="26"/>
          <w:lang w:val="pt-BR"/>
        </w:rPr>
        <w:t>.</w:t>
      </w:r>
    </w:p>
    <w:p w:rsidR="00AC77FB" w:rsidRPr="00E52242" w:rsidRDefault="00AC77FB" w:rsidP="00AC77FB">
      <w:pPr>
        <w:pStyle w:val="NoSpacing"/>
        <w:tabs>
          <w:tab w:val="left" w:pos="567"/>
          <w:tab w:val="left" w:pos="3118"/>
          <w:tab w:val="left" w:pos="5669"/>
          <w:tab w:val="left" w:pos="8220"/>
        </w:tabs>
        <w:jc w:val="both"/>
        <w:rPr>
          <w:rFonts w:ascii="Times New Roman" w:hAnsi="Times New Roman"/>
          <w:sz w:val="26"/>
          <w:szCs w:val="26"/>
          <w:lang w:val="pt-BR"/>
        </w:rPr>
      </w:pPr>
      <w:r w:rsidRPr="00E52242">
        <w:rPr>
          <w:rFonts w:ascii="Times New Roman" w:hAnsi="Times New Roman"/>
          <w:sz w:val="26"/>
          <w:szCs w:val="26"/>
          <w:lang w:val="pt-BR"/>
        </w:rPr>
        <w:tab/>
        <w:t xml:space="preserve">C  </w:t>
      </w:r>
      <w:r w:rsidRPr="00E52242">
        <w:rPr>
          <w:rFonts w:ascii="Times New Roman" w:hAnsi="Times New Roman"/>
          <w:position w:val="-6"/>
          <w:sz w:val="26"/>
          <w:szCs w:val="26"/>
          <w:lang w:val="pt-BR"/>
        </w:rPr>
        <w:object w:dxaOrig="220" w:dyaOrig="279">
          <v:shape id="_x0000_i1078" type="#_x0000_t75" style="width:11.5pt;height:14pt" o:ole="">
            <v:imagedata r:id="rId68" o:title=""/>
          </v:shape>
          <o:OLEObject Type="Embed" ProgID="Equation.3" ShapeID="_x0000_i1078" DrawAspect="Content" ObjectID="_1543410374" r:id="rId85"/>
        </w:object>
      </w:r>
      <w:r w:rsidRPr="00E52242">
        <w:rPr>
          <w:rFonts w:ascii="Times New Roman" w:hAnsi="Times New Roman"/>
          <w:sz w:val="26"/>
          <w:szCs w:val="26"/>
          <w:vertAlign w:val="subscript"/>
          <w:lang w:val="pt-BR"/>
        </w:rPr>
        <w:t>4</w:t>
      </w:r>
      <w:r w:rsidRPr="00E52242">
        <w:rPr>
          <w:rFonts w:ascii="Times New Roman" w:hAnsi="Times New Roman"/>
          <w:sz w:val="26"/>
          <w:szCs w:val="26"/>
          <w:lang w:val="pt-BR"/>
        </w:rPr>
        <w:t xml:space="preserve">, </w:t>
      </w:r>
      <w:r w:rsidRPr="00E52242">
        <w:rPr>
          <w:rFonts w:ascii="Times New Roman" w:hAnsi="Times New Roman"/>
          <w:position w:val="-6"/>
          <w:sz w:val="26"/>
          <w:szCs w:val="26"/>
          <w:lang w:val="pt-BR"/>
        </w:rPr>
        <w:object w:dxaOrig="220" w:dyaOrig="279">
          <v:shape id="_x0000_i1079" type="#_x0000_t75" style="width:11.5pt;height:14pt" o:ole="">
            <v:imagedata r:id="rId68" o:title=""/>
          </v:shape>
          <o:OLEObject Type="Embed" ProgID="Equation.3" ShapeID="_x0000_i1079" DrawAspect="Content" ObjectID="_1543410375" r:id="rId86"/>
        </w:object>
      </w:r>
      <w:r w:rsidRPr="00E52242">
        <w:rPr>
          <w:rFonts w:ascii="Times New Roman" w:hAnsi="Times New Roman"/>
          <w:sz w:val="26"/>
          <w:szCs w:val="26"/>
          <w:vertAlign w:val="subscript"/>
          <w:lang w:val="pt-BR"/>
        </w:rPr>
        <w:t>5</w:t>
      </w:r>
      <w:r w:rsidRPr="00E52242">
        <w:rPr>
          <w:rFonts w:ascii="Times New Roman" w:hAnsi="Times New Roman"/>
          <w:sz w:val="26"/>
          <w:szCs w:val="26"/>
          <w:lang w:val="pt-BR"/>
        </w:rPr>
        <w:t xml:space="preserve">, </w:t>
      </w:r>
      <w:r w:rsidRPr="00E52242">
        <w:rPr>
          <w:rFonts w:ascii="Times New Roman" w:hAnsi="Times New Roman"/>
          <w:position w:val="-6"/>
          <w:sz w:val="26"/>
          <w:szCs w:val="26"/>
          <w:lang w:val="pt-BR"/>
        </w:rPr>
        <w:object w:dxaOrig="220" w:dyaOrig="279">
          <v:shape id="_x0000_i1080" type="#_x0000_t75" style="width:11.5pt;height:14pt" o:ole="">
            <v:imagedata r:id="rId68" o:title=""/>
          </v:shape>
          <o:OLEObject Type="Embed" ProgID="Equation.3" ShapeID="_x0000_i1080" DrawAspect="Content" ObjectID="_1543410376" r:id="rId87"/>
        </w:object>
      </w:r>
      <w:r w:rsidRPr="00E52242">
        <w:rPr>
          <w:rFonts w:ascii="Times New Roman" w:hAnsi="Times New Roman"/>
          <w:sz w:val="26"/>
          <w:szCs w:val="26"/>
          <w:vertAlign w:val="subscript"/>
          <w:lang w:val="pt-BR"/>
        </w:rPr>
        <w:t>6</w:t>
      </w:r>
      <w:r w:rsidRPr="00E52242">
        <w:rPr>
          <w:rFonts w:ascii="Times New Roman" w:hAnsi="Times New Roman"/>
          <w:sz w:val="26"/>
          <w:szCs w:val="26"/>
          <w:lang w:val="pt-BR"/>
        </w:rPr>
        <w:tab/>
      </w:r>
      <w:r w:rsidRPr="00E52242">
        <w:rPr>
          <w:rFonts w:ascii="Times New Roman" w:hAnsi="Times New Roman"/>
          <w:sz w:val="26"/>
          <w:szCs w:val="26"/>
          <w:lang w:val="pt-BR"/>
        </w:rPr>
        <w:tab/>
        <w:t xml:space="preserve">D  </w:t>
      </w:r>
      <w:r w:rsidRPr="00E52242">
        <w:rPr>
          <w:rFonts w:ascii="Times New Roman" w:hAnsi="Times New Roman"/>
          <w:position w:val="-6"/>
          <w:sz w:val="26"/>
          <w:szCs w:val="26"/>
          <w:lang w:val="pt-BR"/>
        </w:rPr>
        <w:object w:dxaOrig="220" w:dyaOrig="279">
          <v:shape id="_x0000_i1081" type="#_x0000_t75" style="width:11.5pt;height:14pt" o:ole="">
            <v:imagedata r:id="rId68" o:title=""/>
          </v:shape>
          <o:OLEObject Type="Embed" ProgID="Equation.3" ShapeID="_x0000_i1081" DrawAspect="Content" ObjectID="_1543410377" r:id="rId88"/>
        </w:object>
      </w:r>
      <w:r w:rsidRPr="00E52242">
        <w:rPr>
          <w:rFonts w:ascii="Times New Roman" w:hAnsi="Times New Roman"/>
          <w:sz w:val="26"/>
          <w:szCs w:val="26"/>
          <w:vertAlign w:val="subscript"/>
          <w:lang w:val="pt-BR"/>
        </w:rPr>
        <w:t>2</w:t>
      </w:r>
      <w:r w:rsidRPr="00E52242">
        <w:rPr>
          <w:rFonts w:ascii="Times New Roman" w:hAnsi="Times New Roman"/>
          <w:sz w:val="26"/>
          <w:szCs w:val="26"/>
          <w:lang w:val="pt-BR"/>
        </w:rPr>
        <w:t xml:space="preserve">, </w:t>
      </w:r>
      <w:r w:rsidRPr="00E52242">
        <w:rPr>
          <w:rFonts w:ascii="Times New Roman" w:hAnsi="Times New Roman"/>
          <w:position w:val="-6"/>
          <w:sz w:val="26"/>
          <w:szCs w:val="26"/>
          <w:lang w:val="pt-BR"/>
        </w:rPr>
        <w:object w:dxaOrig="220" w:dyaOrig="279">
          <v:shape id="_x0000_i1082" type="#_x0000_t75" style="width:11.5pt;height:14pt" o:ole="">
            <v:imagedata r:id="rId68" o:title=""/>
          </v:shape>
          <o:OLEObject Type="Embed" ProgID="Equation.3" ShapeID="_x0000_i1082" DrawAspect="Content" ObjectID="_1543410378" r:id="rId89"/>
        </w:object>
      </w:r>
      <w:r w:rsidRPr="00E52242">
        <w:rPr>
          <w:rFonts w:ascii="Times New Roman" w:hAnsi="Times New Roman"/>
          <w:sz w:val="26"/>
          <w:szCs w:val="26"/>
          <w:vertAlign w:val="subscript"/>
          <w:lang w:val="pt-BR"/>
        </w:rPr>
        <w:t>3</w:t>
      </w:r>
      <w:r w:rsidRPr="00E52242">
        <w:rPr>
          <w:rFonts w:ascii="Times New Roman" w:hAnsi="Times New Roman"/>
          <w:sz w:val="26"/>
          <w:szCs w:val="26"/>
          <w:lang w:val="pt-BR"/>
        </w:rPr>
        <w:t xml:space="preserve">, </w:t>
      </w:r>
      <w:r w:rsidRPr="00E52242">
        <w:rPr>
          <w:rFonts w:ascii="Times New Roman" w:hAnsi="Times New Roman"/>
          <w:position w:val="-6"/>
          <w:sz w:val="26"/>
          <w:szCs w:val="26"/>
          <w:lang w:val="pt-BR"/>
        </w:rPr>
        <w:object w:dxaOrig="220" w:dyaOrig="279">
          <v:shape id="_x0000_i1083" type="#_x0000_t75" style="width:11.5pt;height:14pt" o:ole="">
            <v:imagedata r:id="rId68" o:title=""/>
          </v:shape>
          <o:OLEObject Type="Embed" ProgID="Equation.3" ShapeID="_x0000_i1083" DrawAspect="Content" ObjectID="_1543410379" r:id="rId90"/>
        </w:object>
      </w:r>
      <w:r w:rsidRPr="00E52242">
        <w:rPr>
          <w:rFonts w:ascii="Times New Roman" w:hAnsi="Times New Roman"/>
          <w:sz w:val="26"/>
          <w:szCs w:val="26"/>
          <w:vertAlign w:val="subscript"/>
          <w:lang w:val="pt-BR"/>
        </w:rPr>
        <w:t>4</w:t>
      </w:r>
      <w:r w:rsidRPr="00E52242">
        <w:rPr>
          <w:rFonts w:ascii="Times New Roman" w:hAnsi="Times New Roman"/>
          <w:sz w:val="26"/>
          <w:szCs w:val="26"/>
          <w:lang w:val="pt-BR"/>
        </w:rPr>
        <w:t xml:space="preserve">.  </w:t>
      </w:r>
    </w:p>
    <w:p w:rsidR="00AC77FB" w:rsidRPr="00E52242" w:rsidRDefault="00AC77FB" w:rsidP="00AC77FB">
      <w:pPr>
        <w:tabs>
          <w:tab w:val="left" w:pos="567"/>
          <w:tab w:val="left" w:pos="3118"/>
          <w:tab w:val="left" w:pos="5669"/>
          <w:tab w:val="left" w:pos="8220"/>
        </w:tabs>
        <w:jc w:val="both"/>
        <w:rPr>
          <w:sz w:val="26"/>
          <w:szCs w:val="26"/>
        </w:rPr>
      </w:pPr>
      <w:r w:rsidRPr="00E52242">
        <w:rPr>
          <w:sz w:val="26"/>
          <w:szCs w:val="26"/>
        </w:rPr>
        <w:t xml:space="preserve">Câu 26(VD):  Một tia sáng đơn sắc truyền từ không khí vào nước (chiết suất 4/3). Hỏi bước sóng </w:t>
      </w:r>
      <w:r w:rsidRPr="00E52242">
        <w:rPr>
          <w:sz w:val="26"/>
          <w:szCs w:val="26"/>
        </w:rPr>
        <w:sym w:font="Symbol" w:char="F06C"/>
      </w:r>
      <w:r w:rsidRPr="00E52242">
        <w:rPr>
          <w:sz w:val="26"/>
          <w:szCs w:val="26"/>
        </w:rPr>
        <w:t xml:space="preserve"> và năng lượng phôtôn </w:t>
      </w:r>
      <w:r w:rsidRPr="00E52242">
        <w:rPr>
          <w:sz w:val="26"/>
          <w:szCs w:val="26"/>
        </w:rPr>
        <w:sym w:font="Symbol" w:char="F065"/>
      </w:r>
      <w:r w:rsidRPr="00E52242">
        <w:rPr>
          <w:sz w:val="26"/>
          <w:szCs w:val="26"/>
        </w:rPr>
        <w:t xml:space="preserve"> của tia sáng thay đổi thế nào ?</w:t>
      </w:r>
    </w:p>
    <w:p w:rsidR="00AC77FB" w:rsidRPr="00E52242" w:rsidRDefault="00AC77FB" w:rsidP="00AC77FB">
      <w:pPr>
        <w:tabs>
          <w:tab w:val="left" w:pos="567"/>
          <w:tab w:val="left" w:pos="3118"/>
          <w:tab w:val="left" w:pos="5669"/>
          <w:tab w:val="left" w:pos="8220"/>
        </w:tabs>
        <w:jc w:val="both"/>
        <w:rPr>
          <w:sz w:val="26"/>
          <w:szCs w:val="26"/>
        </w:rPr>
      </w:pPr>
      <w:r w:rsidRPr="00E52242">
        <w:rPr>
          <w:sz w:val="26"/>
          <w:szCs w:val="26"/>
        </w:rPr>
        <w:tab/>
        <w:t xml:space="preserve">A  </w:t>
      </w:r>
      <w:r w:rsidRPr="00E52242">
        <w:rPr>
          <w:sz w:val="26"/>
          <w:szCs w:val="26"/>
        </w:rPr>
        <w:sym w:font="Symbol" w:char="F06C"/>
      </w:r>
      <w:r w:rsidRPr="00E52242">
        <w:rPr>
          <w:sz w:val="26"/>
          <w:szCs w:val="26"/>
        </w:rPr>
        <w:t xml:space="preserve"> giảm </w:t>
      </w:r>
      <w:r w:rsidRPr="00E52242">
        <w:rPr>
          <w:sz w:val="26"/>
          <w:szCs w:val="26"/>
        </w:rPr>
        <w:sym w:font="Symbol" w:char="F065"/>
      </w:r>
      <w:r w:rsidRPr="00E52242">
        <w:rPr>
          <w:sz w:val="26"/>
          <w:szCs w:val="26"/>
        </w:rPr>
        <w:t xml:space="preserve"> tăng</w:t>
      </w:r>
      <w:r w:rsidRPr="00E52242">
        <w:rPr>
          <w:sz w:val="26"/>
          <w:szCs w:val="26"/>
        </w:rPr>
        <w:tab/>
      </w:r>
      <w:r w:rsidRPr="00E52242">
        <w:rPr>
          <w:sz w:val="26"/>
          <w:szCs w:val="26"/>
        </w:rPr>
        <w:tab/>
        <w:t xml:space="preserve">B  </w:t>
      </w:r>
      <w:r w:rsidRPr="00E52242">
        <w:rPr>
          <w:sz w:val="26"/>
          <w:szCs w:val="26"/>
        </w:rPr>
        <w:sym w:font="Symbol" w:char="F06C"/>
      </w:r>
      <w:r w:rsidRPr="00E52242">
        <w:rPr>
          <w:sz w:val="26"/>
          <w:szCs w:val="26"/>
        </w:rPr>
        <w:t xml:space="preserve"> và </w:t>
      </w:r>
      <w:r w:rsidRPr="00E52242">
        <w:rPr>
          <w:sz w:val="26"/>
          <w:szCs w:val="26"/>
        </w:rPr>
        <w:sym w:font="Symbol" w:char="F065"/>
      </w:r>
      <w:r w:rsidRPr="00E52242">
        <w:rPr>
          <w:sz w:val="26"/>
          <w:szCs w:val="26"/>
        </w:rPr>
        <w:t xml:space="preserve"> không đổi</w:t>
      </w:r>
    </w:p>
    <w:p w:rsidR="00AC77FB" w:rsidRPr="00E52242" w:rsidRDefault="00AC77FB" w:rsidP="00AC77FB">
      <w:pPr>
        <w:tabs>
          <w:tab w:val="left" w:pos="567"/>
          <w:tab w:val="left" w:pos="3118"/>
          <w:tab w:val="left" w:pos="5669"/>
          <w:tab w:val="left" w:pos="8220"/>
        </w:tabs>
        <w:jc w:val="both"/>
        <w:rPr>
          <w:sz w:val="26"/>
          <w:szCs w:val="26"/>
        </w:rPr>
      </w:pPr>
      <w:r w:rsidRPr="00E52242">
        <w:rPr>
          <w:sz w:val="26"/>
          <w:szCs w:val="26"/>
        </w:rPr>
        <w:tab/>
        <w:t xml:space="preserve">C  </w:t>
      </w:r>
      <w:r w:rsidRPr="00E52242">
        <w:rPr>
          <w:sz w:val="26"/>
          <w:szCs w:val="26"/>
        </w:rPr>
        <w:sym w:font="Symbol" w:char="F06C"/>
      </w:r>
      <w:r w:rsidRPr="00E52242">
        <w:rPr>
          <w:sz w:val="26"/>
          <w:szCs w:val="26"/>
        </w:rPr>
        <w:t xml:space="preserve"> tăng, </w:t>
      </w:r>
      <w:r w:rsidRPr="00E52242">
        <w:rPr>
          <w:sz w:val="26"/>
          <w:szCs w:val="26"/>
        </w:rPr>
        <w:sym w:font="Symbol" w:char="F065"/>
      </w:r>
      <w:r w:rsidRPr="00E52242">
        <w:rPr>
          <w:sz w:val="26"/>
          <w:szCs w:val="26"/>
        </w:rPr>
        <w:t xml:space="preserve"> giảm</w:t>
      </w:r>
      <w:r w:rsidRPr="00E52242">
        <w:rPr>
          <w:sz w:val="26"/>
          <w:szCs w:val="26"/>
        </w:rPr>
        <w:tab/>
      </w:r>
      <w:r w:rsidRPr="00E52242">
        <w:rPr>
          <w:sz w:val="26"/>
          <w:szCs w:val="26"/>
        </w:rPr>
        <w:tab/>
        <w:t xml:space="preserve">D  </w:t>
      </w:r>
      <w:r w:rsidRPr="00E52242">
        <w:rPr>
          <w:sz w:val="26"/>
          <w:szCs w:val="26"/>
        </w:rPr>
        <w:sym w:font="Symbol" w:char="F06C"/>
      </w:r>
      <w:r w:rsidRPr="00E52242">
        <w:rPr>
          <w:sz w:val="26"/>
          <w:szCs w:val="26"/>
        </w:rPr>
        <w:t xml:space="preserve"> giảm, </w:t>
      </w:r>
      <w:r w:rsidRPr="00E52242">
        <w:rPr>
          <w:sz w:val="26"/>
          <w:szCs w:val="26"/>
        </w:rPr>
        <w:sym w:font="Symbol" w:char="F065"/>
      </w:r>
      <w:r w:rsidRPr="00E52242">
        <w:rPr>
          <w:sz w:val="26"/>
          <w:szCs w:val="26"/>
        </w:rPr>
        <w:t xml:space="preserve"> không đổi.</w:t>
      </w:r>
    </w:p>
    <w:p w:rsidR="00AC77FB" w:rsidRPr="00E52242" w:rsidRDefault="00AC77FB" w:rsidP="00AC77FB">
      <w:pPr>
        <w:tabs>
          <w:tab w:val="left" w:pos="567"/>
          <w:tab w:val="left" w:pos="3118"/>
          <w:tab w:val="left" w:pos="5669"/>
          <w:tab w:val="left" w:pos="8220"/>
        </w:tabs>
        <w:jc w:val="both"/>
        <w:rPr>
          <w:sz w:val="26"/>
          <w:szCs w:val="26"/>
          <w:lang w:val="it-IT"/>
        </w:rPr>
      </w:pPr>
      <w:r w:rsidRPr="00E52242">
        <w:rPr>
          <w:sz w:val="26"/>
          <w:szCs w:val="26"/>
        </w:rPr>
        <w:t xml:space="preserve">Câu 27(VD):  </w:t>
      </w:r>
      <w:r w:rsidRPr="00E52242">
        <w:rPr>
          <w:sz w:val="26"/>
          <w:szCs w:val="26"/>
          <w:lang w:val="it-IT"/>
        </w:rPr>
        <w:t>Nguyên tử hiđrô chuyển từ trạng thái dừng có năng lượng E</w:t>
      </w:r>
      <w:r w:rsidRPr="00E52242">
        <w:rPr>
          <w:sz w:val="26"/>
          <w:szCs w:val="26"/>
          <w:vertAlign w:val="subscript"/>
          <w:lang w:val="it-IT"/>
        </w:rPr>
        <w:t xml:space="preserve">n </w:t>
      </w:r>
      <w:r w:rsidRPr="00E52242">
        <w:rPr>
          <w:sz w:val="26"/>
          <w:szCs w:val="26"/>
          <w:lang w:val="it-IT"/>
        </w:rPr>
        <w:t>=-1,5 eV sang trạng thái dừng có năng lượng E</w:t>
      </w:r>
      <w:r w:rsidRPr="00E52242">
        <w:rPr>
          <w:sz w:val="26"/>
          <w:szCs w:val="26"/>
          <w:vertAlign w:val="subscript"/>
          <w:lang w:val="it-IT"/>
        </w:rPr>
        <w:t>m</w:t>
      </w:r>
      <w:r w:rsidRPr="00E52242">
        <w:rPr>
          <w:sz w:val="26"/>
          <w:szCs w:val="26"/>
          <w:lang w:val="it-IT"/>
        </w:rPr>
        <w:t xml:space="preserve"> = -3,4 eV. Bước sóng của bức xạ mà nguyên tử hiđrô phát ra xấp xỉ bằng</w:t>
      </w:r>
    </w:p>
    <w:p w:rsidR="00AC77FB" w:rsidRPr="00E52242" w:rsidRDefault="00AC77FB" w:rsidP="00AC77FB">
      <w:pPr>
        <w:tabs>
          <w:tab w:val="left" w:pos="567"/>
          <w:tab w:val="left" w:pos="3118"/>
          <w:tab w:val="left" w:pos="5669"/>
          <w:tab w:val="left" w:pos="8220"/>
        </w:tabs>
        <w:jc w:val="both"/>
        <w:rPr>
          <w:sz w:val="26"/>
          <w:szCs w:val="26"/>
          <w:lang w:val="it-IT"/>
        </w:rPr>
      </w:pPr>
      <w:r w:rsidRPr="00E52242">
        <w:rPr>
          <w:sz w:val="26"/>
          <w:szCs w:val="26"/>
          <w:lang w:val="it-IT"/>
        </w:rPr>
        <w:tab/>
        <w:t>A  0,654.10</w:t>
      </w:r>
      <w:r w:rsidRPr="00E52242">
        <w:rPr>
          <w:sz w:val="26"/>
          <w:szCs w:val="26"/>
          <w:vertAlign w:val="superscript"/>
          <w:lang w:val="it-IT"/>
        </w:rPr>
        <w:t>-4</w:t>
      </w:r>
      <w:r w:rsidRPr="00E52242">
        <w:rPr>
          <w:sz w:val="26"/>
          <w:szCs w:val="26"/>
          <w:lang w:val="it-IT"/>
        </w:rPr>
        <w:t>m.</w:t>
      </w:r>
      <w:r w:rsidRPr="00E52242">
        <w:rPr>
          <w:sz w:val="26"/>
          <w:szCs w:val="26"/>
          <w:lang w:val="it-IT"/>
        </w:rPr>
        <w:tab/>
      </w:r>
      <w:r w:rsidRPr="00E52242">
        <w:rPr>
          <w:sz w:val="26"/>
          <w:szCs w:val="26"/>
          <w:lang w:val="it-IT"/>
        </w:rPr>
        <w:tab/>
        <w:t>B  0,654.10</w:t>
      </w:r>
      <w:r w:rsidRPr="00E52242">
        <w:rPr>
          <w:sz w:val="26"/>
          <w:szCs w:val="26"/>
          <w:vertAlign w:val="superscript"/>
          <w:lang w:val="it-IT"/>
        </w:rPr>
        <w:t>-5</w:t>
      </w:r>
      <w:r w:rsidRPr="00E52242">
        <w:rPr>
          <w:sz w:val="26"/>
          <w:szCs w:val="26"/>
          <w:lang w:val="it-IT"/>
        </w:rPr>
        <w:t>m</w:t>
      </w:r>
    </w:p>
    <w:p w:rsidR="00AC77FB" w:rsidRPr="00E52242" w:rsidRDefault="00AC77FB" w:rsidP="00AC77FB">
      <w:pPr>
        <w:tabs>
          <w:tab w:val="left" w:pos="567"/>
          <w:tab w:val="left" w:pos="3118"/>
          <w:tab w:val="left" w:pos="5669"/>
          <w:tab w:val="left" w:pos="8220"/>
        </w:tabs>
        <w:jc w:val="both"/>
        <w:rPr>
          <w:sz w:val="26"/>
          <w:szCs w:val="26"/>
          <w:lang w:val="it-IT"/>
        </w:rPr>
      </w:pPr>
      <w:r w:rsidRPr="00E52242">
        <w:rPr>
          <w:sz w:val="26"/>
          <w:szCs w:val="26"/>
          <w:lang w:val="it-IT"/>
        </w:rPr>
        <w:tab/>
        <w:t>C  0,654.10</w:t>
      </w:r>
      <w:r w:rsidRPr="00E52242">
        <w:rPr>
          <w:sz w:val="26"/>
          <w:szCs w:val="26"/>
          <w:vertAlign w:val="superscript"/>
          <w:lang w:val="it-IT"/>
        </w:rPr>
        <w:t>-6</w:t>
      </w:r>
      <w:r w:rsidRPr="00E52242">
        <w:rPr>
          <w:sz w:val="26"/>
          <w:szCs w:val="26"/>
          <w:lang w:val="it-IT"/>
        </w:rPr>
        <w:t>m</w:t>
      </w:r>
      <w:r w:rsidRPr="00E52242">
        <w:rPr>
          <w:sz w:val="26"/>
          <w:szCs w:val="26"/>
          <w:lang w:val="it-IT"/>
        </w:rPr>
        <w:tab/>
      </w:r>
      <w:r w:rsidRPr="00E52242">
        <w:rPr>
          <w:sz w:val="26"/>
          <w:szCs w:val="26"/>
          <w:lang w:val="it-IT"/>
        </w:rPr>
        <w:tab/>
        <w:t>D  0,654.10</w:t>
      </w:r>
      <w:r w:rsidRPr="00E52242">
        <w:rPr>
          <w:sz w:val="26"/>
          <w:szCs w:val="26"/>
          <w:vertAlign w:val="superscript"/>
          <w:lang w:val="it-IT"/>
        </w:rPr>
        <w:t>-7</w:t>
      </w:r>
      <w:r w:rsidRPr="00E52242">
        <w:rPr>
          <w:sz w:val="26"/>
          <w:szCs w:val="26"/>
          <w:lang w:val="it-IT"/>
        </w:rPr>
        <w:t>m.</w:t>
      </w:r>
    </w:p>
    <w:p w:rsidR="00AC77FB" w:rsidRPr="00E52242" w:rsidRDefault="00AC77FB" w:rsidP="00AC77FB">
      <w:pPr>
        <w:tabs>
          <w:tab w:val="left" w:pos="567"/>
          <w:tab w:val="left" w:pos="3118"/>
          <w:tab w:val="left" w:pos="5669"/>
          <w:tab w:val="left" w:pos="8220"/>
        </w:tabs>
        <w:jc w:val="both"/>
        <w:rPr>
          <w:i/>
          <w:sz w:val="26"/>
          <w:szCs w:val="26"/>
          <w:lang w:val="it-IT"/>
        </w:rPr>
      </w:pPr>
      <w:r w:rsidRPr="00E52242">
        <w:rPr>
          <w:sz w:val="26"/>
          <w:szCs w:val="26"/>
        </w:rPr>
        <w:t xml:space="preserve">Câu 28(VD):  </w:t>
      </w:r>
      <w:r w:rsidRPr="00E52242">
        <w:rPr>
          <w:spacing w:val="-1"/>
          <w:sz w:val="26"/>
          <w:szCs w:val="26"/>
          <w:lang w:val="it-IT"/>
        </w:rPr>
        <w:t>Khi êlectron ở quỹ đạo dừng thứ n thì năng lượng của nguyên tử hiđrô được tính theo công thứ</w:t>
      </w:r>
      <w:r w:rsidR="00635785" w:rsidRPr="00E52242">
        <w:rPr>
          <w:spacing w:val="-1"/>
          <w:sz w:val="26"/>
          <w:szCs w:val="26"/>
          <w:lang w:val="it-IT"/>
        </w:rPr>
        <w:t>c</w:t>
      </w:r>
      <w:r w:rsidRPr="00E52242">
        <w:rPr>
          <w:spacing w:val="-1"/>
          <w:sz w:val="26"/>
          <w:szCs w:val="26"/>
          <w:lang w:val="it-IT"/>
        </w:rPr>
        <w:t xml:space="preserve"> E=- </w:t>
      </w:r>
      <w:r w:rsidRPr="00E52242">
        <w:rPr>
          <w:spacing w:val="-1"/>
          <w:position w:val="-24"/>
          <w:sz w:val="26"/>
          <w:szCs w:val="26"/>
          <w:lang w:val="it-IT"/>
        </w:rPr>
        <w:object w:dxaOrig="499" w:dyaOrig="620">
          <v:shape id="_x0000_i1084" type="#_x0000_t75" style="width:25pt;height:31pt" o:ole="">
            <v:imagedata r:id="rId91" o:title=""/>
          </v:shape>
          <o:OLEObject Type="Embed" ProgID="Equation.3" ShapeID="_x0000_i1084" DrawAspect="Content" ObjectID="_1543410380" r:id="rId92"/>
        </w:object>
      </w:r>
      <w:r w:rsidRPr="00E52242">
        <w:rPr>
          <w:spacing w:val="-5"/>
          <w:sz w:val="26"/>
          <w:szCs w:val="26"/>
          <w:lang w:val="it-IT"/>
        </w:rPr>
        <w:t xml:space="preserve">(eV) (n = 1, 2, 3,…). Khi êlectron trong nguyên tử hiđrô chuyển từ quỹ đạo dừng n = 3 sang </w:t>
      </w:r>
      <w:r w:rsidRPr="00E52242">
        <w:rPr>
          <w:spacing w:val="-6"/>
          <w:sz w:val="26"/>
          <w:szCs w:val="26"/>
          <w:lang w:val="it-IT"/>
        </w:rPr>
        <w:t>quỹ đạo dừng n = 2 thì nguyên tử hiđrô phát ra phôtôn ứng với bức xạ có bước sóng bằng</w:t>
      </w:r>
    </w:p>
    <w:p w:rsidR="000F1B8F" w:rsidRPr="00E52242" w:rsidRDefault="00AC77FB" w:rsidP="00AC77FB">
      <w:pPr>
        <w:tabs>
          <w:tab w:val="left" w:pos="567"/>
          <w:tab w:val="left" w:pos="3118"/>
          <w:tab w:val="left" w:pos="5669"/>
          <w:tab w:val="left" w:pos="8220"/>
        </w:tabs>
        <w:jc w:val="both"/>
        <w:rPr>
          <w:spacing w:val="-3"/>
          <w:sz w:val="26"/>
          <w:szCs w:val="26"/>
          <w:lang w:val="it-IT"/>
        </w:rPr>
      </w:pPr>
      <w:r w:rsidRPr="00E52242">
        <w:rPr>
          <w:sz w:val="26"/>
          <w:szCs w:val="26"/>
          <w:lang w:val="it-IT"/>
        </w:rPr>
        <w:tab/>
      </w:r>
      <w:r w:rsidRPr="00E52242">
        <w:rPr>
          <w:sz w:val="26"/>
          <w:szCs w:val="26"/>
        </w:rPr>
        <w:t xml:space="preserve">A  </w:t>
      </w:r>
      <w:r w:rsidRPr="00E52242">
        <w:rPr>
          <w:spacing w:val="-3"/>
          <w:sz w:val="26"/>
          <w:szCs w:val="26"/>
          <w:lang w:val="it-IT"/>
        </w:rPr>
        <w:t>0,6576</w:t>
      </w:r>
      <w:r w:rsidRPr="00E52242">
        <w:rPr>
          <w:spacing w:val="-3"/>
          <w:sz w:val="26"/>
          <w:szCs w:val="26"/>
        </w:rPr>
        <w:t>μ</w:t>
      </w:r>
      <w:r w:rsidRPr="00E52242">
        <w:rPr>
          <w:spacing w:val="-3"/>
          <w:sz w:val="26"/>
          <w:szCs w:val="26"/>
          <w:lang w:val="it-IT"/>
        </w:rPr>
        <w:t>m</w:t>
      </w:r>
      <w:r w:rsidRPr="00E52242">
        <w:rPr>
          <w:spacing w:val="-3"/>
          <w:sz w:val="26"/>
          <w:szCs w:val="26"/>
          <w:lang w:val="it-IT"/>
        </w:rPr>
        <w:tab/>
      </w:r>
      <w:r w:rsidR="000F1B8F" w:rsidRPr="00E52242">
        <w:rPr>
          <w:spacing w:val="-3"/>
          <w:sz w:val="26"/>
          <w:szCs w:val="26"/>
          <w:lang w:val="it-IT"/>
        </w:rPr>
        <w:tab/>
      </w:r>
      <w:r w:rsidRPr="00E52242">
        <w:rPr>
          <w:spacing w:val="-3"/>
          <w:sz w:val="26"/>
          <w:szCs w:val="26"/>
          <w:lang w:val="it-IT"/>
        </w:rPr>
        <w:t xml:space="preserve">B  0,4861 </w:t>
      </w:r>
      <w:r w:rsidRPr="00E52242">
        <w:rPr>
          <w:spacing w:val="-3"/>
          <w:sz w:val="26"/>
          <w:szCs w:val="26"/>
        </w:rPr>
        <w:t>μ</w:t>
      </w:r>
      <w:r w:rsidRPr="00E52242">
        <w:rPr>
          <w:spacing w:val="-3"/>
          <w:sz w:val="26"/>
          <w:szCs w:val="26"/>
          <w:lang w:val="it-IT"/>
        </w:rPr>
        <w:t>m.</w:t>
      </w:r>
    </w:p>
    <w:p w:rsidR="00AC77FB" w:rsidRPr="00E52242" w:rsidRDefault="00AC77FB" w:rsidP="00AC77FB">
      <w:pPr>
        <w:tabs>
          <w:tab w:val="left" w:pos="567"/>
          <w:tab w:val="left" w:pos="3118"/>
          <w:tab w:val="left" w:pos="5669"/>
          <w:tab w:val="left" w:pos="8220"/>
        </w:tabs>
        <w:jc w:val="both"/>
        <w:rPr>
          <w:spacing w:val="-3"/>
          <w:sz w:val="26"/>
          <w:szCs w:val="26"/>
          <w:lang w:val="it-IT"/>
        </w:rPr>
      </w:pPr>
      <w:r w:rsidRPr="00E52242">
        <w:rPr>
          <w:spacing w:val="-3"/>
          <w:sz w:val="26"/>
          <w:szCs w:val="26"/>
          <w:lang w:val="it-IT"/>
        </w:rPr>
        <w:tab/>
        <w:t xml:space="preserve">C  0,4350 </w:t>
      </w:r>
      <w:r w:rsidRPr="00E52242">
        <w:rPr>
          <w:spacing w:val="-3"/>
          <w:sz w:val="26"/>
          <w:szCs w:val="26"/>
        </w:rPr>
        <w:t>μ</w:t>
      </w:r>
      <w:r w:rsidRPr="00E52242">
        <w:rPr>
          <w:spacing w:val="-3"/>
          <w:sz w:val="26"/>
          <w:szCs w:val="26"/>
          <w:lang w:val="it-IT"/>
        </w:rPr>
        <w:t>m.</w:t>
      </w:r>
      <w:r w:rsidRPr="00E52242">
        <w:rPr>
          <w:spacing w:val="-3"/>
          <w:sz w:val="26"/>
          <w:szCs w:val="26"/>
          <w:lang w:val="it-IT"/>
        </w:rPr>
        <w:tab/>
      </w:r>
      <w:r w:rsidR="000F1B8F" w:rsidRPr="00E52242">
        <w:rPr>
          <w:spacing w:val="-3"/>
          <w:sz w:val="26"/>
          <w:szCs w:val="26"/>
          <w:lang w:val="it-IT"/>
        </w:rPr>
        <w:tab/>
      </w:r>
      <w:r w:rsidRPr="00E52242">
        <w:rPr>
          <w:spacing w:val="-3"/>
          <w:sz w:val="26"/>
          <w:szCs w:val="26"/>
          <w:lang w:val="it-IT"/>
        </w:rPr>
        <w:t xml:space="preserve">D  0,4102 </w:t>
      </w:r>
      <w:r w:rsidRPr="00E52242">
        <w:rPr>
          <w:spacing w:val="-3"/>
          <w:sz w:val="26"/>
          <w:szCs w:val="26"/>
        </w:rPr>
        <w:t>μ</w:t>
      </w:r>
      <w:r w:rsidRPr="00E52242">
        <w:rPr>
          <w:spacing w:val="-3"/>
          <w:sz w:val="26"/>
          <w:szCs w:val="26"/>
          <w:lang w:val="it-IT"/>
        </w:rPr>
        <w:t>m.</w:t>
      </w:r>
    </w:p>
    <w:p w:rsidR="00AC77FB" w:rsidRPr="00E52242" w:rsidRDefault="00AC77FB" w:rsidP="00AC77FB">
      <w:pPr>
        <w:tabs>
          <w:tab w:val="left" w:pos="567"/>
          <w:tab w:val="left" w:pos="3118"/>
          <w:tab w:val="left" w:pos="5669"/>
          <w:tab w:val="left" w:pos="8220"/>
        </w:tabs>
        <w:jc w:val="both"/>
        <w:rPr>
          <w:spacing w:val="-4"/>
          <w:sz w:val="26"/>
          <w:szCs w:val="26"/>
          <w:lang w:val="it-IT"/>
        </w:rPr>
      </w:pPr>
      <w:r w:rsidRPr="00E52242">
        <w:rPr>
          <w:sz w:val="26"/>
          <w:szCs w:val="26"/>
        </w:rPr>
        <w:t xml:space="preserve">Câu 29(VDC):  </w:t>
      </w:r>
      <w:r w:rsidRPr="00E52242">
        <w:rPr>
          <w:sz w:val="26"/>
          <w:szCs w:val="26"/>
          <w:lang w:val="it-IT"/>
        </w:rPr>
        <w:t xml:space="preserve">Theo tiên đề của Bo, khi êlectron trong nguyên tử hiđrô chuyển từ quỹ đạo L sang quỹ đạo </w:t>
      </w:r>
      <w:r w:rsidRPr="00E52242">
        <w:rPr>
          <w:spacing w:val="-1"/>
          <w:sz w:val="26"/>
          <w:szCs w:val="26"/>
          <w:lang w:val="it-IT"/>
        </w:rPr>
        <w:t xml:space="preserve">K thì nguyên tử phát ra phôtôn có bước sóng </w:t>
      </w:r>
      <w:r w:rsidRPr="00E52242">
        <w:rPr>
          <w:spacing w:val="-1"/>
          <w:sz w:val="26"/>
          <w:szCs w:val="26"/>
        </w:rPr>
        <w:t>λ</w:t>
      </w:r>
      <w:r w:rsidRPr="00E52242">
        <w:rPr>
          <w:spacing w:val="-4"/>
          <w:position w:val="-3"/>
          <w:sz w:val="26"/>
          <w:szCs w:val="26"/>
          <w:vertAlign w:val="subscript"/>
          <w:lang w:val="it-IT"/>
        </w:rPr>
        <w:t>21</w:t>
      </w:r>
      <w:r w:rsidRPr="00E52242">
        <w:rPr>
          <w:spacing w:val="-1"/>
          <w:sz w:val="26"/>
          <w:szCs w:val="26"/>
          <w:lang w:val="it-IT"/>
        </w:rPr>
        <w:t xml:space="preserve">, khi êlectron chuyển từ quỹ đạo M sang quỹ đạo L </w:t>
      </w:r>
      <w:r w:rsidRPr="00E52242">
        <w:rPr>
          <w:sz w:val="26"/>
          <w:szCs w:val="26"/>
          <w:lang w:val="it-IT"/>
        </w:rPr>
        <w:t xml:space="preserve">thì nguyên tử phát ra phôtôn có bước sóng </w:t>
      </w:r>
      <w:r w:rsidRPr="00E52242">
        <w:rPr>
          <w:sz w:val="26"/>
          <w:szCs w:val="26"/>
        </w:rPr>
        <w:t>λ</w:t>
      </w:r>
      <w:r w:rsidRPr="00E52242">
        <w:rPr>
          <w:sz w:val="26"/>
          <w:szCs w:val="26"/>
          <w:vertAlign w:val="subscript"/>
          <w:lang w:val="it-IT"/>
        </w:rPr>
        <w:t>32</w:t>
      </w:r>
      <w:r w:rsidRPr="00E52242">
        <w:rPr>
          <w:sz w:val="26"/>
          <w:szCs w:val="26"/>
          <w:lang w:val="it-IT"/>
        </w:rPr>
        <w:t xml:space="preserve"> và khi êlectron chuyển từ quỹ đạo M sang quỹ đạo K </w:t>
      </w:r>
      <w:r w:rsidRPr="00E52242">
        <w:rPr>
          <w:spacing w:val="-4"/>
          <w:sz w:val="26"/>
          <w:szCs w:val="26"/>
          <w:lang w:val="it-IT"/>
        </w:rPr>
        <w:t xml:space="preserve">thì nguyên tử phát ra phôtôn có bước sóng </w:t>
      </w:r>
      <w:r w:rsidRPr="00E52242">
        <w:rPr>
          <w:spacing w:val="-4"/>
          <w:sz w:val="26"/>
          <w:szCs w:val="26"/>
        </w:rPr>
        <w:t>λ</w:t>
      </w:r>
      <w:r w:rsidRPr="00E52242">
        <w:rPr>
          <w:spacing w:val="-4"/>
          <w:sz w:val="26"/>
          <w:szCs w:val="26"/>
          <w:vertAlign w:val="subscript"/>
          <w:lang w:val="it-IT"/>
        </w:rPr>
        <w:t>31</w:t>
      </w:r>
      <w:r w:rsidRPr="00E52242">
        <w:rPr>
          <w:spacing w:val="-4"/>
          <w:sz w:val="26"/>
          <w:szCs w:val="26"/>
          <w:lang w:val="it-IT"/>
        </w:rPr>
        <w:t xml:space="preserve">. Biểu thức xác định </w:t>
      </w:r>
      <w:r w:rsidRPr="00E52242">
        <w:rPr>
          <w:spacing w:val="-4"/>
          <w:sz w:val="26"/>
          <w:szCs w:val="26"/>
        </w:rPr>
        <w:t>λ</w:t>
      </w:r>
      <w:r w:rsidRPr="00E52242">
        <w:rPr>
          <w:spacing w:val="-4"/>
          <w:sz w:val="26"/>
          <w:szCs w:val="26"/>
          <w:vertAlign w:val="subscript"/>
          <w:lang w:val="it-IT"/>
        </w:rPr>
        <w:t xml:space="preserve">31 </w:t>
      </w:r>
      <w:r w:rsidRPr="00E52242">
        <w:rPr>
          <w:spacing w:val="-4"/>
          <w:sz w:val="26"/>
          <w:szCs w:val="26"/>
          <w:lang w:val="it-IT"/>
        </w:rPr>
        <w:t>là</w:t>
      </w:r>
    </w:p>
    <w:p w:rsidR="00AC77FB" w:rsidRPr="00E52242" w:rsidRDefault="00AC77FB" w:rsidP="00AC77FB">
      <w:pPr>
        <w:tabs>
          <w:tab w:val="left" w:pos="567"/>
          <w:tab w:val="left" w:pos="3118"/>
          <w:tab w:val="left" w:pos="5669"/>
          <w:tab w:val="left" w:pos="8220"/>
        </w:tabs>
        <w:jc w:val="both"/>
        <w:rPr>
          <w:sz w:val="26"/>
          <w:szCs w:val="26"/>
          <w:lang w:val="it-IT"/>
        </w:rPr>
      </w:pPr>
      <w:r w:rsidRPr="00E52242">
        <w:rPr>
          <w:sz w:val="26"/>
          <w:szCs w:val="26"/>
        </w:rPr>
        <w:tab/>
        <w:t xml:space="preserve">A  </w:t>
      </w:r>
      <w:r w:rsidRPr="00E52242">
        <w:rPr>
          <w:sz w:val="26"/>
          <w:szCs w:val="26"/>
          <w:lang w:val="it-IT"/>
        </w:rPr>
        <w:sym w:font="Symbol" w:char="F06C"/>
      </w:r>
      <w:r w:rsidRPr="00E52242">
        <w:rPr>
          <w:sz w:val="26"/>
          <w:szCs w:val="26"/>
          <w:vertAlign w:val="subscript"/>
          <w:lang w:val="it-IT"/>
        </w:rPr>
        <w:t>31</w:t>
      </w:r>
      <w:r w:rsidRPr="00E52242">
        <w:rPr>
          <w:sz w:val="26"/>
          <w:szCs w:val="26"/>
          <w:lang w:val="it-IT"/>
        </w:rPr>
        <w:t xml:space="preserve"> = </w:t>
      </w:r>
      <w:r w:rsidRPr="00E52242">
        <w:rPr>
          <w:position w:val="-30"/>
          <w:sz w:val="26"/>
          <w:szCs w:val="26"/>
          <w:lang w:val="it-IT"/>
        </w:rPr>
        <w:object w:dxaOrig="880" w:dyaOrig="680">
          <v:shape id="_x0000_i1085" type="#_x0000_t75" style="width:44pt;height:34pt" o:ole="">
            <v:imagedata r:id="rId93" o:title=""/>
          </v:shape>
          <o:OLEObject Type="Embed" ProgID="Equation.3" ShapeID="_x0000_i1085" DrawAspect="Content" ObjectID="_1543410381" r:id="rId94"/>
        </w:object>
      </w:r>
      <w:r w:rsidRPr="00E52242">
        <w:rPr>
          <w:sz w:val="26"/>
          <w:szCs w:val="26"/>
          <w:lang w:val="it-IT"/>
        </w:rPr>
        <w:t>.</w:t>
      </w:r>
      <w:r w:rsidRPr="00E52242">
        <w:rPr>
          <w:sz w:val="26"/>
          <w:szCs w:val="26"/>
          <w:lang w:val="it-IT"/>
        </w:rPr>
        <w:tab/>
      </w:r>
      <w:r w:rsidRPr="00E52242">
        <w:rPr>
          <w:sz w:val="26"/>
          <w:szCs w:val="26"/>
          <w:lang w:val="it-IT"/>
        </w:rPr>
        <w:tab/>
        <w:t xml:space="preserve">B  </w:t>
      </w:r>
      <w:r w:rsidRPr="00E52242">
        <w:rPr>
          <w:sz w:val="26"/>
          <w:szCs w:val="26"/>
          <w:lang w:val="it-IT"/>
        </w:rPr>
        <w:sym w:font="Symbol" w:char="F06C"/>
      </w:r>
      <w:r w:rsidRPr="00E52242">
        <w:rPr>
          <w:sz w:val="26"/>
          <w:szCs w:val="26"/>
          <w:vertAlign w:val="subscript"/>
          <w:lang w:val="it-IT"/>
        </w:rPr>
        <w:t>31</w:t>
      </w:r>
      <w:r w:rsidRPr="00E52242">
        <w:rPr>
          <w:sz w:val="26"/>
          <w:szCs w:val="26"/>
          <w:lang w:val="it-IT"/>
        </w:rPr>
        <w:t xml:space="preserve"> = </w:t>
      </w:r>
      <w:r w:rsidRPr="00E52242">
        <w:rPr>
          <w:sz w:val="26"/>
          <w:szCs w:val="26"/>
          <w:lang w:val="it-IT"/>
        </w:rPr>
        <w:sym w:font="Symbol" w:char="F06C"/>
      </w:r>
      <w:r w:rsidRPr="00E52242">
        <w:rPr>
          <w:sz w:val="26"/>
          <w:szCs w:val="26"/>
          <w:vertAlign w:val="subscript"/>
          <w:lang w:val="it-IT"/>
        </w:rPr>
        <w:t>32</w:t>
      </w:r>
      <w:r w:rsidRPr="00E52242">
        <w:rPr>
          <w:sz w:val="26"/>
          <w:szCs w:val="26"/>
          <w:lang w:val="it-IT"/>
        </w:rPr>
        <w:t xml:space="preserve"> + </w:t>
      </w:r>
      <w:r w:rsidRPr="00E52242">
        <w:rPr>
          <w:sz w:val="26"/>
          <w:szCs w:val="26"/>
          <w:lang w:val="it-IT"/>
        </w:rPr>
        <w:sym w:font="Symbol" w:char="F06C"/>
      </w:r>
      <w:r w:rsidRPr="00E52242">
        <w:rPr>
          <w:sz w:val="26"/>
          <w:szCs w:val="26"/>
          <w:vertAlign w:val="subscript"/>
          <w:lang w:val="it-IT"/>
        </w:rPr>
        <w:t>21</w:t>
      </w:r>
      <w:r w:rsidRPr="00E52242">
        <w:rPr>
          <w:sz w:val="26"/>
          <w:szCs w:val="26"/>
          <w:lang w:val="it-IT"/>
        </w:rPr>
        <w:t>.</w:t>
      </w:r>
    </w:p>
    <w:p w:rsidR="00AC77FB" w:rsidRPr="00E52242" w:rsidRDefault="00AC77FB" w:rsidP="00AC77FB">
      <w:pPr>
        <w:tabs>
          <w:tab w:val="left" w:pos="567"/>
          <w:tab w:val="left" w:pos="3118"/>
          <w:tab w:val="left" w:pos="5669"/>
          <w:tab w:val="left" w:pos="8220"/>
        </w:tabs>
        <w:jc w:val="both"/>
        <w:rPr>
          <w:sz w:val="26"/>
          <w:szCs w:val="26"/>
          <w:lang w:val="it-IT"/>
        </w:rPr>
      </w:pPr>
      <w:r w:rsidRPr="00E52242">
        <w:rPr>
          <w:sz w:val="26"/>
          <w:szCs w:val="26"/>
          <w:lang w:val="it-IT"/>
        </w:rPr>
        <w:tab/>
        <w:t xml:space="preserve">C  </w:t>
      </w:r>
      <w:r w:rsidRPr="00E52242">
        <w:rPr>
          <w:sz w:val="26"/>
          <w:szCs w:val="26"/>
          <w:lang w:val="it-IT"/>
        </w:rPr>
        <w:sym w:font="Symbol" w:char="F06C"/>
      </w:r>
      <w:r w:rsidRPr="00E52242">
        <w:rPr>
          <w:sz w:val="26"/>
          <w:szCs w:val="26"/>
          <w:vertAlign w:val="subscript"/>
          <w:lang w:val="it-IT"/>
        </w:rPr>
        <w:t>31</w:t>
      </w:r>
      <w:r w:rsidRPr="00E52242">
        <w:rPr>
          <w:sz w:val="26"/>
          <w:szCs w:val="26"/>
          <w:lang w:val="it-IT"/>
        </w:rPr>
        <w:t xml:space="preserve"> = </w:t>
      </w:r>
      <w:r w:rsidRPr="00E52242">
        <w:rPr>
          <w:position w:val="-30"/>
          <w:sz w:val="26"/>
          <w:szCs w:val="26"/>
          <w:lang w:val="it-IT"/>
        </w:rPr>
        <w:object w:dxaOrig="900" w:dyaOrig="680">
          <v:shape id="_x0000_i1086" type="#_x0000_t75" style="width:45pt;height:34pt" o:ole="">
            <v:imagedata r:id="rId95" o:title=""/>
          </v:shape>
          <o:OLEObject Type="Embed" ProgID="Equation.3" ShapeID="_x0000_i1086" DrawAspect="Content" ObjectID="_1543410382" r:id="rId96"/>
        </w:object>
      </w:r>
      <w:r w:rsidRPr="00E52242">
        <w:rPr>
          <w:sz w:val="26"/>
          <w:szCs w:val="26"/>
          <w:lang w:val="it-IT"/>
        </w:rPr>
        <w:t>.</w:t>
      </w:r>
      <w:r w:rsidRPr="00E52242">
        <w:rPr>
          <w:sz w:val="26"/>
          <w:szCs w:val="26"/>
          <w:lang w:val="it-IT"/>
        </w:rPr>
        <w:tab/>
      </w:r>
      <w:r w:rsidRPr="00E52242">
        <w:rPr>
          <w:sz w:val="26"/>
          <w:szCs w:val="26"/>
          <w:lang w:val="it-IT"/>
        </w:rPr>
        <w:tab/>
        <w:t xml:space="preserve">D  </w:t>
      </w:r>
      <w:r w:rsidRPr="00E52242">
        <w:rPr>
          <w:sz w:val="26"/>
          <w:szCs w:val="26"/>
          <w:lang w:val="it-IT"/>
        </w:rPr>
        <w:sym w:font="Symbol" w:char="F06C"/>
      </w:r>
      <w:r w:rsidRPr="00E52242">
        <w:rPr>
          <w:sz w:val="26"/>
          <w:szCs w:val="26"/>
          <w:vertAlign w:val="subscript"/>
          <w:lang w:val="it-IT"/>
        </w:rPr>
        <w:t>31</w:t>
      </w:r>
      <w:r w:rsidRPr="00E52242">
        <w:rPr>
          <w:sz w:val="26"/>
          <w:szCs w:val="26"/>
          <w:lang w:val="it-IT"/>
        </w:rPr>
        <w:t xml:space="preserve"> = </w:t>
      </w:r>
      <w:r w:rsidRPr="00E52242">
        <w:rPr>
          <w:sz w:val="26"/>
          <w:szCs w:val="26"/>
          <w:lang w:val="it-IT"/>
        </w:rPr>
        <w:sym w:font="Symbol" w:char="F06C"/>
      </w:r>
      <w:r w:rsidRPr="00E52242">
        <w:rPr>
          <w:sz w:val="26"/>
          <w:szCs w:val="26"/>
          <w:vertAlign w:val="subscript"/>
          <w:lang w:val="it-IT"/>
        </w:rPr>
        <w:t>32</w:t>
      </w:r>
      <w:r w:rsidRPr="00E52242">
        <w:rPr>
          <w:sz w:val="26"/>
          <w:szCs w:val="26"/>
          <w:lang w:val="it-IT"/>
        </w:rPr>
        <w:t xml:space="preserve"> - </w:t>
      </w:r>
      <w:r w:rsidRPr="00E52242">
        <w:rPr>
          <w:sz w:val="26"/>
          <w:szCs w:val="26"/>
          <w:lang w:val="it-IT"/>
        </w:rPr>
        <w:sym w:font="Symbol" w:char="F06C"/>
      </w:r>
      <w:r w:rsidRPr="00E52242">
        <w:rPr>
          <w:sz w:val="26"/>
          <w:szCs w:val="26"/>
          <w:vertAlign w:val="subscript"/>
          <w:lang w:val="it-IT"/>
        </w:rPr>
        <w:t>21</w:t>
      </w:r>
      <w:r w:rsidRPr="00E52242">
        <w:rPr>
          <w:sz w:val="26"/>
          <w:szCs w:val="26"/>
          <w:lang w:val="it-IT"/>
        </w:rPr>
        <w:t>.</w:t>
      </w:r>
    </w:p>
    <w:p w:rsidR="00777134" w:rsidRPr="00E52242" w:rsidRDefault="00777134" w:rsidP="00777134">
      <w:pPr>
        <w:tabs>
          <w:tab w:val="left" w:pos="567"/>
          <w:tab w:val="left" w:pos="3118"/>
          <w:tab w:val="left" w:pos="5669"/>
          <w:tab w:val="left" w:pos="8220"/>
        </w:tabs>
        <w:jc w:val="both"/>
        <w:rPr>
          <w:sz w:val="26"/>
          <w:szCs w:val="26"/>
          <w:lang w:val="pt-BR"/>
        </w:rPr>
      </w:pPr>
      <w:r w:rsidRPr="00E52242">
        <w:rPr>
          <w:sz w:val="26"/>
          <w:szCs w:val="26"/>
          <w:lang w:val="pt-BR"/>
        </w:rPr>
        <w:t xml:space="preserve">Câu </w:t>
      </w:r>
      <w:r w:rsidR="00A621A5" w:rsidRPr="00E52242">
        <w:rPr>
          <w:sz w:val="26"/>
          <w:szCs w:val="26"/>
          <w:lang w:val="pt-BR"/>
        </w:rPr>
        <w:t>30</w:t>
      </w:r>
      <w:r w:rsidR="00AB3BE8" w:rsidRPr="00E52242">
        <w:rPr>
          <w:sz w:val="26"/>
          <w:szCs w:val="26"/>
          <w:lang w:val="pt-BR"/>
        </w:rPr>
        <w:t>(NB)</w:t>
      </w:r>
      <w:r w:rsidRPr="00E52242">
        <w:rPr>
          <w:sz w:val="26"/>
          <w:szCs w:val="26"/>
          <w:lang w:val="pt-BR"/>
        </w:rPr>
        <w:t>:  Đồng vị là những nguyên tử mà hạt nhân:</w:t>
      </w:r>
    </w:p>
    <w:p w:rsidR="00777134" w:rsidRPr="00E52242" w:rsidRDefault="00777134" w:rsidP="00777134">
      <w:pPr>
        <w:tabs>
          <w:tab w:val="left" w:pos="567"/>
          <w:tab w:val="left" w:pos="3118"/>
          <w:tab w:val="left" w:pos="5669"/>
          <w:tab w:val="left" w:pos="8220"/>
        </w:tabs>
        <w:jc w:val="both"/>
        <w:rPr>
          <w:sz w:val="26"/>
          <w:szCs w:val="26"/>
          <w:lang w:val="pt-BR"/>
        </w:rPr>
      </w:pPr>
      <w:r w:rsidRPr="00E52242">
        <w:rPr>
          <w:sz w:val="26"/>
          <w:szCs w:val="26"/>
          <w:lang w:val="pt-BR"/>
        </w:rPr>
        <w:tab/>
      </w:r>
      <w:r w:rsidRPr="00E52242">
        <w:rPr>
          <w:rFonts w:ascii="NH" w:hAnsi="NH"/>
          <w:sz w:val="26"/>
          <w:szCs w:val="26"/>
          <w:lang w:val="pt-BR"/>
        </w:rPr>
        <w:t>A</w:t>
      </w:r>
      <w:r w:rsidRPr="00E52242">
        <w:rPr>
          <w:sz w:val="26"/>
          <w:szCs w:val="26"/>
          <w:lang w:val="pt-BR"/>
        </w:rPr>
        <w:t xml:space="preserve">  Có thể phân rã phóng xạ.</w:t>
      </w:r>
      <w:r w:rsidRPr="00E52242">
        <w:rPr>
          <w:sz w:val="26"/>
          <w:szCs w:val="26"/>
          <w:lang w:val="pt-BR"/>
        </w:rPr>
        <w:tab/>
      </w:r>
      <w:r w:rsidRPr="00E52242">
        <w:rPr>
          <w:rFonts w:ascii="NH" w:hAnsi="NH"/>
          <w:sz w:val="26"/>
          <w:szCs w:val="26"/>
          <w:lang w:val="pt-BR"/>
        </w:rPr>
        <w:t>B</w:t>
      </w:r>
      <w:r w:rsidRPr="00E52242">
        <w:rPr>
          <w:sz w:val="26"/>
          <w:szCs w:val="26"/>
          <w:lang w:val="pt-BR"/>
        </w:rPr>
        <w:t xml:space="preserve">  Có cùng số nơtron N</w:t>
      </w:r>
    </w:p>
    <w:p w:rsidR="00777134" w:rsidRPr="00E52242" w:rsidRDefault="00777134" w:rsidP="00777134">
      <w:pPr>
        <w:tabs>
          <w:tab w:val="left" w:pos="567"/>
          <w:tab w:val="left" w:pos="3118"/>
          <w:tab w:val="left" w:pos="5669"/>
          <w:tab w:val="left" w:pos="8220"/>
        </w:tabs>
        <w:jc w:val="both"/>
        <w:rPr>
          <w:sz w:val="26"/>
          <w:szCs w:val="26"/>
          <w:lang w:val="pt-BR"/>
        </w:rPr>
      </w:pPr>
      <w:r w:rsidRPr="00E52242">
        <w:rPr>
          <w:sz w:val="26"/>
          <w:szCs w:val="26"/>
          <w:lang w:val="pt-BR"/>
        </w:rPr>
        <w:tab/>
      </w:r>
      <w:r w:rsidRPr="00E52242">
        <w:rPr>
          <w:rFonts w:ascii="NH" w:hAnsi="NH"/>
          <w:sz w:val="26"/>
          <w:szCs w:val="26"/>
          <w:lang w:val="pt-BR"/>
        </w:rPr>
        <w:t>C</w:t>
      </w:r>
      <w:r w:rsidRPr="00E52242">
        <w:rPr>
          <w:sz w:val="26"/>
          <w:szCs w:val="26"/>
          <w:lang w:val="pt-BR"/>
        </w:rPr>
        <w:t xml:space="preserve">  Có cùng số Proton Z</w:t>
      </w:r>
      <w:r w:rsidRPr="00E52242">
        <w:rPr>
          <w:sz w:val="26"/>
          <w:szCs w:val="26"/>
          <w:lang w:val="pt-BR"/>
        </w:rPr>
        <w:tab/>
      </w:r>
      <w:r w:rsidRPr="00E52242">
        <w:rPr>
          <w:sz w:val="26"/>
          <w:szCs w:val="26"/>
          <w:lang w:val="pt-BR"/>
        </w:rPr>
        <w:tab/>
      </w:r>
      <w:r w:rsidRPr="00E52242">
        <w:rPr>
          <w:rFonts w:ascii="NH" w:hAnsi="NH"/>
          <w:sz w:val="26"/>
          <w:szCs w:val="26"/>
          <w:lang w:val="pt-BR"/>
        </w:rPr>
        <w:t>D</w:t>
      </w:r>
      <w:r w:rsidRPr="00E52242">
        <w:rPr>
          <w:sz w:val="26"/>
          <w:szCs w:val="26"/>
          <w:lang w:val="pt-BR"/>
        </w:rPr>
        <w:t xml:space="preserve">  Có cùng số nuclôn A</w:t>
      </w:r>
    </w:p>
    <w:p w:rsidR="00777134" w:rsidRPr="00E52242" w:rsidRDefault="00777134" w:rsidP="00777134">
      <w:pPr>
        <w:tabs>
          <w:tab w:val="left" w:pos="567"/>
          <w:tab w:val="left" w:pos="3118"/>
          <w:tab w:val="left" w:pos="5669"/>
          <w:tab w:val="left" w:pos="8220"/>
        </w:tabs>
        <w:jc w:val="both"/>
        <w:rPr>
          <w:sz w:val="26"/>
          <w:szCs w:val="26"/>
          <w:lang w:val="pt-BR"/>
        </w:rPr>
      </w:pPr>
      <w:r w:rsidRPr="00E52242">
        <w:rPr>
          <w:sz w:val="26"/>
          <w:szCs w:val="26"/>
          <w:lang w:val="pt-BR"/>
        </w:rPr>
        <w:t xml:space="preserve">Câu </w:t>
      </w:r>
      <w:r w:rsidR="00A621A5" w:rsidRPr="00E52242">
        <w:rPr>
          <w:sz w:val="26"/>
          <w:szCs w:val="26"/>
          <w:lang w:val="pt-BR"/>
        </w:rPr>
        <w:t>31</w:t>
      </w:r>
      <w:r w:rsidR="00AB3BE8" w:rsidRPr="00E52242">
        <w:rPr>
          <w:sz w:val="26"/>
          <w:szCs w:val="26"/>
          <w:lang w:val="pt-BR"/>
        </w:rPr>
        <w:t>(NB)</w:t>
      </w:r>
      <w:r w:rsidRPr="00E52242">
        <w:rPr>
          <w:sz w:val="26"/>
          <w:szCs w:val="26"/>
          <w:lang w:val="pt-BR"/>
        </w:rPr>
        <w:t>:  Hạt nhân nguyên tử được cấu tạo từ:</w:t>
      </w:r>
    </w:p>
    <w:p w:rsidR="00E52242" w:rsidRPr="00E52242" w:rsidRDefault="00777134" w:rsidP="00777134">
      <w:pPr>
        <w:tabs>
          <w:tab w:val="left" w:pos="567"/>
          <w:tab w:val="left" w:pos="3118"/>
          <w:tab w:val="left" w:pos="5669"/>
          <w:tab w:val="left" w:pos="8220"/>
        </w:tabs>
        <w:jc w:val="both"/>
        <w:rPr>
          <w:sz w:val="26"/>
          <w:szCs w:val="26"/>
        </w:rPr>
      </w:pPr>
      <w:r w:rsidRPr="00E52242">
        <w:rPr>
          <w:sz w:val="26"/>
          <w:szCs w:val="26"/>
          <w:lang w:val="pt-BR"/>
        </w:rPr>
        <w:tab/>
      </w:r>
      <w:r w:rsidRPr="00E52242">
        <w:rPr>
          <w:rFonts w:ascii="NH" w:hAnsi="NH"/>
          <w:sz w:val="26"/>
          <w:szCs w:val="26"/>
        </w:rPr>
        <w:t>A</w:t>
      </w:r>
      <w:r w:rsidRPr="00E52242">
        <w:rPr>
          <w:sz w:val="26"/>
          <w:szCs w:val="26"/>
        </w:rPr>
        <w:t xml:space="preserve">  Các prôtôn</w:t>
      </w:r>
      <w:r w:rsidRPr="00E52242">
        <w:rPr>
          <w:sz w:val="26"/>
          <w:szCs w:val="26"/>
        </w:rPr>
        <w:tab/>
      </w:r>
      <w:r w:rsidR="00E52242" w:rsidRPr="00E52242">
        <w:rPr>
          <w:sz w:val="26"/>
          <w:szCs w:val="26"/>
        </w:rPr>
        <w:tab/>
      </w:r>
      <w:r w:rsidRPr="00E52242">
        <w:rPr>
          <w:rFonts w:ascii="NH" w:hAnsi="NH"/>
          <w:sz w:val="26"/>
          <w:szCs w:val="26"/>
        </w:rPr>
        <w:t>B</w:t>
      </w:r>
      <w:r w:rsidRPr="00E52242">
        <w:rPr>
          <w:bCs/>
          <w:sz w:val="26"/>
          <w:szCs w:val="26"/>
        </w:rPr>
        <w:t>Các nuclôn</w:t>
      </w:r>
      <w:r w:rsidRPr="00E52242">
        <w:rPr>
          <w:sz w:val="26"/>
          <w:szCs w:val="26"/>
        </w:rPr>
        <w:tab/>
      </w:r>
    </w:p>
    <w:p w:rsidR="00777134" w:rsidRPr="00E52242" w:rsidRDefault="00E52242" w:rsidP="00777134">
      <w:pPr>
        <w:tabs>
          <w:tab w:val="left" w:pos="567"/>
          <w:tab w:val="left" w:pos="3118"/>
          <w:tab w:val="left" w:pos="5669"/>
          <w:tab w:val="left" w:pos="8220"/>
        </w:tabs>
        <w:jc w:val="both"/>
        <w:rPr>
          <w:bCs/>
          <w:sz w:val="26"/>
          <w:szCs w:val="26"/>
        </w:rPr>
      </w:pPr>
      <w:r w:rsidRPr="00E52242">
        <w:rPr>
          <w:sz w:val="26"/>
          <w:szCs w:val="26"/>
        </w:rPr>
        <w:tab/>
      </w:r>
      <w:r w:rsidR="00777134" w:rsidRPr="00E52242">
        <w:rPr>
          <w:rFonts w:ascii="NH" w:hAnsi="NH"/>
          <w:sz w:val="26"/>
          <w:szCs w:val="26"/>
        </w:rPr>
        <w:t>C</w:t>
      </w:r>
      <w:r w:rsidR="00777134" w:rsidRPr="00E52242">
        <w:rPr>
          <w:sz w:val="26"/>
          <w:szCs w:val="26"/>
        </w:rPr>
        <w:t xml:space="preserve">  Các electron</w:t>
      </w:r>
      <w:r w:rsidR="00777134" w:rsidRPr="00E52242">
        <w:rPr>
          <w:sz w:val="26"/>
          <w:szCs w:val="26"/>
        </w:rPr>
        <w:tab/>
      </w:r>
      <w:r w:rsidRPr="00E52242">
        <w:rPr>
          <w:sz w:val="26"/>
          <w:szCs w:val="26"/>
        </w:rPr>
        <w:tab/>
      </w:r>
      <w:r w:rsidR="00777134" w:rsidRPr="00E52242">
        <w:rPr>
          <w:rFonts w:ascii="NH" w:hAnsi="NH"/>
          <w:sz w:val="26"/>
          <w:szCs w:val="26"/>
        </w:rPr>
        <w:t>D</w:t>
      </w:r>
      <w:r w:rsidR="00777134" w:rsidRPr="00E52242">
        <w:rPr>
          <w:sz w:val="26"/>
          <w:szCs w:val="26"/>
        </w:rPr>
        <w:t xml:space="preserve">  Các nơtron</w:t>
      </w:r>
    </w:p>
    <w:p w:rsidR="00777134" w:rsidRPr="00E52242" w:rsidRDefault="00777134" w:rsidP="00777134">
      <w:pPr>
        <w:tabs>
          <w:tab w:val="left" w:pos="567"/>
          <w:tab w:val="left" w:pos="3118"/>
          <w:tab w:val="left" w:pos="5669"/>
          <w:tab w:val="left" w:pos="8220"/>
        </w:tabs>
        <w:jc w:val="both"/>
        <w:rPr>
          <w:sz w:val="26"/>
          <w:szCs w:val="26"/>
        </w:rPr>
      </w:pPr>
      <w:r w:rsidRPr="00E52242">
        <w:rPr>
          <w:sz w:val="26"/>
          <w:szCs w:val="26"/>
        </w:rPr>
        <w:t xml:space="preserve">Câu </w:t>
      </w:r>
      <w:r w:rsidR="00A621A5" w:rsidRPr="00E52242">
        <w:rPr>
          <w:sz w:val="26"/>
          <w:szCs w:val="26"/>
        </w:rPr>
        <w:t>32</w:t>
      </w:r>
      <w:r w:rsidR="00AB3BE8" w:rsidRPr="00E52242">
        <w:rPr>
          <w:sz w:val="26"/>
          <w:szCs w:val="26"/>
          <w:lang w:val="pt-BR"/>
        </w:rPr>
        <w:t>(NB)</w:t>
      </w:r>
      <w:r w:rsidRPr="00E52242">
        <w:rPr>
          <w:sz w:val="26"/>
          <w:szCs w:val="26"/>
        </w:rPr>
        <w:t>:  Để so sánh độ bền vững của hai hạt nhân ta dựa vào đại lượng:</w:t>
      </w:r>
    </w:p>
    <w:p w:rsidR="00777134" w:rsidRPr="00E52242" w:rsidRDefault="00777134" w:rsidP="00777134">
      <w:pPr>
        <w:tabs>
          <w:tab w:val="left" w:pos="567"/>
          <w:tab w:val="left" w:pos="3118"/>
          <w:tab w:val="left" w:pos="5669"/>
          <w:tab w:val="left" w:pos="8220"/>
        </w:tabs>
        <w:jc w:val="both"/>
        <w:rPr>
          <w:sz w:val="26"/>
          <w:szCs w:val="26"/>
        </w:rPr>
      </w:pPr>
      <w:r w:rsidRPr="00E52242">
        <w:rPr>
          <w:sz w:val="26"/>
          <w:szCs w:val="26"/>
        </w:rPr>
        <w:tab/>
      </w:r>
      <w:r w:rsidRPr="00E52242">
        <w:rPr>
          <w:rFonts w:ascii="NH" w:hAnsi="NH"/>
          <w:sz w:val="26"/>
          <w:szCs w:val="26"/>
        </w:rPr>
        <w:t>A</w:t>
      </w:r>
      <w:r w:rsidRPr="00E52242">
        <w:rPr>
          <w:sz w:val="26"/>
          <w:szCs w:val="26"/>
        </w:rPr>
        <w:t xml:space="preserve">  Độ hụt khối của hạt nhân</w:t>
      </w:r>
      <w:r w:rsidRPr="00E52242">
        <w:rPr>
          <w:sz w:val="26"/>
          <w:szCs w:val="26"/>
        </w:rPr>
        <w:tab/>
      </w:r>
      <w:r w:rsidRPr="00E52242">
        <w:rPr>
          <w:rFonts w:ascii="NH" w:hAnsi="NH"/>
          <w:sz w:val="26"/>
          <w:szCs w:val="26"/>
        </w:rPr>
        <w:t>B</w:t>
      </w:r>
      <w:r w:rsidRPr="00E52242">
        <w:rPr>
          <w:sz w:val="26"/>
          <w:szCs w:val="26"/>
        </w:rPr>
        <w:t xml:space="preserve">  Số khối A của hạt nhân</w:t>
      </w:r>
    </w:p>
    <w:p w:rsidR="00777134" w:rsidRPr="00E52242" w:rsidRDefault="00777134" w:rsidP="00777134">
      <w:pPr>
        <w:tabs>
          <w:tab w:val="left" w:pos="567"/>
          <w:tab w:val="left" w:pos="3118"/>
          <w:tab w:val="left" w:pos="5669"/>
          <w:tab w:val="left" w:pos="8220"/>
        </w:tabs>
        <w:jc w:val="both"/>
        <w:rPr>
          <w:bCs/>
          <w:sz w:val="26"/>
          <w:szCs w:val="26"/>
        </w:rPr>
      </w:pPr>
      <w:r w:rsidRPr="00E52242">
        <w:rPr>
          <w:sz w:val="26"/>
          <w:szCs w:val="26"/>
        </w:rPr>
        <w:tab/>
      </w:r>
      <w:r w:rsidRPr="00E52242">
        <w:rPr>
          <w:rFonts w:ascii="NH" w:hAnsi="NH"/>
          <w:sz w:val="26"/>
          <w:szCs w:val="26"/>
        </w:rPr>
        <w:t>C</w:t>
      </w:r>
      <w:r w:rsidRPr="00E52242">
        <w:rPr>
          <w:sz w:val="26"/>
          <w:szCs w:val="26"/>
        </w:rPr>
        <w:t xml:space="preserve">  Năng lượng liên kết hạt nhân</w:t>
      </w:r>
      <w:r w:rsidRPr="00E52242">
        <w:rPr>
          <w:bCs/>
          <w:sz w:val="26"/>
          <w:szCs w:val="26"/>
        </w:rPr>
        <w:tab/>
      </w:r>
      <w:r w:rsidRPr="00E52242">
        <w:rPr>
          <w:rFonts w:ascii="NH" w:hAnsi="NH"/>
          <w:bCs/>
          <w:sz w:val="26"/>
          <w:szCs w:val="26"/>
        </w:rPr>
        <w:t>D</w:t>
      </w:r>
      <w:r w:rsidRPr="00E52242">
        <w:rPr>
          <w:bCs/>
          <w:sz w:val="26"/>
          <w:szCs w:val="26"/>
        </w:rPr>
        <w:t xml:space="preserve">  Năng lượng liên kết riêng hạt nhân</w:t>
      </w:r>
    </w:p>
    <w:p w:rsidR="00777134" w:rsidRPr="00E52242" w:rsidRDefault="00777134" w:rsidP="00777134">
      <w:pPr>
        <w:tabs>
          <w:tab w:val="left" w:pos="567"/>
          <w:tab w:val="left" w:pos="3118"/>
          <w:tab w:val="left" w:pos="5669"/>
          <w:tab w:val="left" w:pos="8220"/>
        </w:tabs>
        <w:jc w:val="both"/>
        <w:rPr>
          <w:sz w:val="26"/>
          <w:szCs w:val="26"/>
          <w:lang w:val="pt-BR"/>
        </w:rPr>
      </w:pPr>
      <w:r w:rsidRPr="00E52242">
        <w:rPr>
          <w:sz w:val="26"/>
          <w:szCs w:val="26"/>
        </w:rPr>
        <w:t xml:space="preserve">Câu </w:t>
      </w:r>
      <w:r w:rsidR="00A621A5" w:rsidRPr="00E52242">
        <w:rPr>
          <w:sz w:val="26"/>
          <w:szCs w:val="26"/>
        </w:rPr>
        <w:t>33</w:t>
      </w:r>
      <w:r w:rsidR="00AB3BE8" w:rsidRPr="00E52242">
        <w:rPr>
          <w:sz w:val="26"/>
          <w:szCs w:val="26"/>
          <w:lang w:val="pt-BR"/>
        </w:rPr>
        <w:t>(NB)</w:t>
      </w:r>
      <w:r w:rsidRPr="00E52242">
        <w:rPr>
          <w:sz w:val="26"/>
          <w:szCs w:val="26"/>
        </w:rPr>
        <w:t xml:space="preserve">:  </w:t>
      </w:r>
      <w:r w:rsidRPr="00E52242">
        <w:rPr>
          <w:sz w:val="26"/>
          <w:szCs w:val="26"/>
          <w:lang w:val="pt-BR"/>
        </w:rPr>
        <w:t>Phát biểu nào sau đây là đúng?</w:t>
      </w:r>
    </w:p>
    <w:p w:rsidR="00777134" w:rsidRPr="00E52242" w:rsidRDefault="00777134" w:rsidP="00777134">
      <w:pPr>
        <w:tabs>
          <w:tab w:val="left" w:pos="567"/>
          <w:tab w:val="left" w:pos="3118"/>
          <w:tab w:val="left" w:pos="5669"/>
          <w:tab w:val="left" w:pos="8220"/>
        </w:tabs>
        <w:jc w:val="both"/>
        <w:rPr>
          <w:sz w:val="26"/>
          <w:szCs w:val="26"/>
          <w:lang w:val="pt-BR"/>
        </w:rPr>
      </w:pPr>
      <w:r w:rsidRPr="00E52242">
        <w:rPr>
          <w:sz w:val="26"/>
          <w:szCs w:val="26"/>
        </w:rPr>
        <w:tab/>
      </w:r>
      <w:r w:rsidRPr="00E52242">
        <w:rPr>
          <w:rFonts w:ascii="NH" w:hAnsi="NH"/>
          <w:sz w:val="26"/>
          <w:szCs w:val="26"/>
        </w:rPr>
        <w:t>A</w:t>
      </w:r>
      <w:r w:rsidRPr="00E52242">
        <w:rPr>
          <w:sz w:val="26"/>
          <w:szCs w:val="26"/>
          <w:lang w:val="pt-BR"/>
        </w:rPr>
        <w:t xml:space="preserve">Hạt nhân nguyên tử </w:t>
      </w:r>
      <w:r w:rsidRPr="00E52242">
        <w:rPr>
          <w:position w:val="-10"/>
          <w:sz w:val="26"/>
          <w:szCs w:val="26"/>
        </w:rPr>
        <w:object w:dxaOrig="400" w:dyaOrig="360">
          <v:shape id="_x0000_i1087" type="#_x0000_t75" style="width:20pt;height:18pt" o:ole="">
            <v:imagedata r:id="rId97" o:title=""/>
          </v:shape>
          <o:OLEObject Type="Embed" ProgID="Equation.DSMT4" ShapeID="_x0000_i1087" DrawAspect="Content" ObjectID="_1543410383" r:id="rId98"/>
        </w:object>
      </w:r>
      <w:r w:rsidRPr="00E52242">
        <w:rPr>
          <w:sz w:val="26"/>
          <w:szCs w:val="26"/>
          <w:lang w:val="pt-BR"/>
        </w:rPr>
        <w:t xml:space="preserve"> được cấu tạo gồm Z nơtron và (A + Z) prôton.</w:t>
      </w:r>
    </w:p>
    <w:p w:rsidR="00777134" w:rsidRPr="00E52242" w:rsidRDefault="00777134" w:rsidP="00777134">
      <w:pPr>
        <w:tabs>
          <w:tab w:val="left" w:pos="567"/>
          <w:tab w:val="left" w:pos="3118"/>
          <w:tab w:val="left" w:pos="5669"/>
          <w:tab w:val="left" w:pos="8220"/>
        </w:tabs>
        <w:jc w:val="both"/>
        <w:rPr>
          <w:sz w:val="26"/>
          <w:szCs w:val="26"/>
          <w:lang w:val="pt-BR"/>
        </w:rPr>
      </w:pPr>
      <w:r w:rsidRPr="00E52242">
        <w:rPr>
          <w:sz w:val="26"/>
          <w:szCs w:val="26"/>
          <w:lang w:val="pt-BR"/>
        </w:rPr>
        <w:tab/>
      </w:r>
      <w:r w:rsidRPr="00E52242">
        <w:rPr>
          <w:rFonts w:ascii="NH" w:hAnsi="NH"/>
          <w:sz w:val="26"/>
          <w:szCs w:val="26"/>
          <w:lang w:val="pt-BR"/>
        </w:rPr>
        <w:t>B</w:t>
      </w:r>
      <w:r w:rsidRPr="00E52242">
        <w:rPr>
          <w:sz w:val="26"/>
          <w:szCs w:val="26"/>
          <w:lang w:val="pt-BR"/>
        </w:rPr>
        <w:t xml:space="preserve">  Hạt nhân nguyên tử </w:t>
      </w:r>
      <w:r w:rsidRPr="00E52242">
        <w:rPr>
          <w:position w:val="-10"/>
          <w:sz w:val="26"/>
          <w:szCs w:val="26"/>
        </w:rPr>
        <w:object w:dxaOrig="400" w:dyaOrig="360">
          <v:shape id="_x0000_i1088" type="#_x0000_t75" style="width:20pt;height:18pt" o:ole="">
            <v:imagedata r:id="rId99" o:title=""/>
          </v:shape>
          <o:OLEObject Type="Embed" ProgID="Equation.DSMT4" ShapeID="_x0000_i1088" DrawAspect="Content" ObjectID="_1543410384" r:id="rId100"/>
        </w:object>
      </w:r>
      <w:r w:rsidRPr="00E52242">
        <w:rPr>
          <w:sz w:val="26"/>
          <w:szCs w:val="26"/>
          <w:lang w:val="pt-BR"/>
        </w:rPr>
        <w:t xml:space="preserve"> được cấu tạo gồm Z prôton và (A - Z) nơtron.</w:t>
      </w:r>
    </w:p>
    <w:p w:rsidR="00777134" w:rsidRPr="00E52242" w:rsidRDefault="00777134" w:rsidP="00777134">
      <w:pPr>
        <w:tabs>
          <w:tab w:val="left" w:pos="567"/>
          <w:tab w:val="left" w:pos="3118"/>
          <w:tab w:val="left" w:pos="5669"/>
          <w:tab w:val="left" w:pos="8220"/>
        </w:tabs>
        <w:jc w:val="both"/>
        <w:rPr>
          <w:sz w:val="26"/>
          <w:szCs w:val="26"/>
          <w:lang w:val="pt-BR"/>
        </w:rPr>
      </w:pPr>
      <w:r w:rsidRPr="00E52242">
        <w:rPr>
          <w:sz w:val="26"/>
          <w:szCs w:val="26"/>
          <w:lang w:val="pt-BR"/>
        </w:rPr>
        <w:tab/>
      </w:r>
      <w:r w:rsidRPr="00E52242">
        <w:rPr>
          <w:rFonts w:ascii="NH" w:hAnsi="NH"/>
          <w:sz w:val="26"/>
          <w:szCs w:val="26"/>
          <w:lang w:val="pt-BR"/>
        </w:rPr>
        <w:t>C</w:t>
      </w:r>
      <w:r w:rsidRPr="00E52242">
        <w:rPr>
          <w:sz w:val="26"/>
          <w:szCs w:val="26"/>
          <w:lang w:val="pt-BR"/>
        </w:rPr>
        <w:t xml:space="preserve">  Hạt nhân nguyên tử </w:t>
      </w:r>
      <w:r w:rsidRPr="00E52242">
        <w:rPr>
          <w:position w:val="-10"/>
          <w:sz w:val="26"/>
          <w:szCs w:val="26"/>
        </w:rPr>
        <w:object w:dxaOrig="400" w:dyaOrig="360">
          <v:shape id="_x0000_i1089" type="#_x0000_t75" style="width:20pt;height:18pt" o:ole="">
            <v:imagedata r:id="rId99" o:title=""/>
          </v:shape>
          <o:OLEObject Type="Embed" ProgID="Equation.DSMT4" ShapeID="_x0000_i1089" DrawAspect="Content" ObjectID="_1543410385" r:id="rId101"/>
        </w:object>
      </w:r>
      <w:r w:rsidRPr="00E52242">
        <w:rPr>
          <w:sz w:val="26"/>
          <w:szCs w:val="26"/>
          <w:lang w:val="pt-BR"/>
        </w:rPr>
        <w:t xml:space="preserve"> được cấu tạo gồm Z prôton và A nơtron.</w:t>
      </w:r>
    </w:p>
    <w:p w:rsidR="00777134" w:rsidRPr="00E52242" w:rsidRDefault="00777134" w:rsidP="00777134">
      <w:pPr>
        <w:tabs>
          <w:tab w:val="left" w:pos="567"/>
          <w:tab w:val="left" w:pos="3118"/>
          <w:tab w:val="left" w:pos="5669"/>
          <w:tab w:val="left" w:pos="8220"/>
        </w:tabs>
        <w:jc w:val="both"/>
        <w:rPr>
          <w:sz w:val="26"/>
          <w:szCs w:val="26"/>
          <w:lang w:val="pt-BR"/>
        </w:rPr>
      </w:pPr>
      <w:r w:rsidRPr="00E52242">
        <w:rPr>
          <w:sz w:val="26"/>
          <w:szCs w:val="26"/>
          <w:lang w:val="pt-BR"/>
        </w:rPr>
        <w:tab/>
      </w:r>
      <w:r w:rsidRPr="00E52242">
        <w:rPr>
          <w:rFonts w:ascii="NH" w:hAnsi="NH"/>
          <w:sz w:val="26"/>
          <w:szCs w:val="26"/>
          <w:lang w:val="pt-BR"/>
        </w:rPr>
        <w:t>D</w:t>
      </w:r>
      <w:r w:rsidRPr="00E52242">
        <w:rPr>
          <w:sz w:val="26"/>
          <w:szCs w:val="26"/>
          <w:lang w:val="pt-BR"/>
        </w:rPr>
        <w:t xml:space="preserve">  Hạt nhân nguyên tử </w:t>
      </w:r>
      <w:r w:rsidRPr="00E52242">
        <w:rPr>
          <w:position w:val="-10"/>
          <w:sz w:val="26"/>
          <w:szCs w:val="26"/>
        </w:rPr>
        <w:object w:dxaOrig="400" w:dyaOrig="360">
          <v:shape id="_x0000_i1090" type="#_x0000_t75" style="width:20pt;height:18pt" o:ole="">
            <v:imagedata r:id="rId99" o:title=""/>
          </v:shape>
          <o:OLEObject Type="Embed" ProgID="Equation.DSMT4" ShapeID="_x0000_i1090" DrawAspect="Content" ObjectID="_1543410386" r:id="rId102"/>
        </w:object>
      </w:r>
      <w:r w:rsidRPr="00E52242">
        <w:rPr>
          <w:sz w:val="26"/>
          <w:szCs w:val="26"/>
          <w:lang w:val="pt-BR"/>
        </w:rPr>
        <w:t xml:space="preserve"> được cấu tạo gồm Z nơtron và A prôton.</w:t>
      </w:r>
    </w:p>
    <w:p w:rsidR="00777134" w:rsidRPr="00E52242" w:rsidRDefault="00777134" w:rsidP="00777134">
      <w:pPr>
        <w:tabs>
          <w:tab w:val="left" w:pos="567"/>
          <w:tab w:val="left" w:pos="3118"/>
          <w:tab w:val="left" w:pos="5669"/>
          <w:tab w:val="left" w:pos="8220"/>
        </w:tabs>
        <w:jc w:val="both"/>
        <w:rPr>
          <w:sz w:val="26"/>
          <w:szCs w:val="26"/>
        </w:rPr>
      </w:pPr>
      <w:r w:rsidRPr="00E52242">
        <w:rPr>
          <w:sz w:val="26"/>
          <w:szCs w:val="26"/>
        </w:rPr>
        <w:t xml:space="preserve">Câu </w:t>
      </w:r>
      <w:r w:rsidR="00A621A5" w:rsidRPr="00E52242">
        <w:rPr>
          <w:sz w:val="26"/>
          <w:szCs w:val="26"/>
        </w:rPr>
        <w:t>34</w:t>
      </w:r>
      <w:r w:rsidR="00AB3BE8" w:rsidRPr="00E52242">
        <w:rPr>
          <w:sz w:val="26"/>
          <w:szCs w:val="26"/>
        </w:rPr>
        <w:t>(TH)</w:t>
      </w:r>
      <w:r w:rsidRPr="00E52242">
        <w:rPr>
          <w:sz w:val="26"/>
          <w:szCs w:val="26"/>
        </w:rPr>
        <w:t>:  MeV/c</w:t>
      </w:r>
      <w:r w:rsidRPr="00E52242">
        <w:rPr>
          <w:sz w:val="26"/>
          <w:szCs w:val="26"/>
          <w:vertAlign w:val="superscript"/>
        </w:rPr>
        <w:t>2</w:t>
      </w:r>
      <w:r w:rsidRPr="00E52242">
        <w:rPr>
          <w:sz w:val="26"/>
          <w:szCs w:val="26"/>
        </w:rPr>
        <w:t xml:space="preserve"> là đơn vị:</w:t>
      </w:r>
    </w:p>
    <w:p w:rsidR="00777134" w:rsidRPr="00E52242" w:rsidRDefault="00777134" w:rsidP="00777134">
      <w:pPr>
        <w:tabs>
          <w:tab w:val="left" w:pos="567"/>
          <w:tab w:val="left" w:pos="3118"/>
          <w:tab w:val="left" w:pos="5669"/>
          <w:tab w:val="left" w:pos="8220"/>
        </w:tabs>
        <w:jc w:val="both"/>
        <w:rPr>
          <w:sz w:val="26"/>
          <w:szCs w:val="26"/>
        </w:rPr>
      </w:pPr>
      <w:r w:rsidRPr="00E52242">
        <w:rPr>
          <w:sz w:val="26"/>
          <w:szCs w:val="26"/>
        </w:rPr>
        <w:tab/>
      </w:r>
      <w:r w:rsidRPr="00E52242">
        <w:rPr>
          <w:rFonts w:ascii="NH" w:hAnsi="NH"/>
          <w:sz w:val="26"/>
          <w:szCs w:val="26"/>
        </w:rPr>
        <w:t>A</w:t>
      </w:r>
      <w:r w:rsidRPr="00E52242">
        <w:rPr>
          <w:sz w:val="26"/>
          <w:szCs w:val="26"/>
        </w:rPr>
        <w:t xml:space="preserve">  Năng lượng</w:t>
      </w:r>
      <w:r w:rsidRPr="00E52242">
        <w:rPr>
          <w:sz w:val="26"/>
          <w:szCs w:val="26"/>
        </w:rPr>
        <w:tab/>
      </w:r>
      <w:r w:rsidRPr="00E52242">
        <w:rPr>
          <w:rFonts w:ascii="NH" w:hAnsi="NH"/>
          <w:sz w:val="26"/>
          <w:szCs w:val="26"/>
        </w:rPr>
        <w:t>B</w:t>
      </w:r>
      <w:r w:rsidRPr="00E52242">
        <w:rPr>
          <w:sz w:val="26"/>
          <w:szCs w:val="26"/>
        </w:rPr>
        <w:t xml:space="preserve">  Trọng lượng</w:t>
      </w:r>
      <w:r w:rsidRPr="00E52242">
        <w:rPr>
          <w:sz w:val="26"/>
          <w:szCs w:val="26"/>
        </w:rPr>
        <w:tab/>
      </w:r>
      <w:r w:rsidRPr="00E52242">
        <w:rPr>
          <w:rFonts w:ascii="NH" w:hAnsi="NH"/>
          <w:sz w:val="26"/>
          <w:szCs w:val="26"/>
        </w:rPr>
        <w:t>C</w:t>
      </w:r>
      <w:r w:rsidRPr="00E52242">
        <w:rPr>
          <w:sz w:val="26"/>
          <w:szCs w:val="26"/>
        </w:rPr>
        <w:t xml:space="preserve">  Khối lượng</w:t>
      </w:r>
      <w:r w:rsidRPr="00E52242">
        <w:rPr>
          <w:sz w:val="26"/>
          <w:szCs w:val="26"/>
        </w:rPr>
        <w:tab/>
      </w:r>
      <w:r w:rsidRPr="00E52242">
        <w:rPr>
          <w:rFonts w:ascii="NH" w:hAnsi="NH"/>
          <w:sz w:val="26"/>
          <w:szCs w:val="26"/>
        </w:rPr>
        <w:t>D</w:t>
      </w:r>
      <w:r w:rsidRPr="00E52242">
        <w:rPr>
          <w:sz w:val="26"/>
          <w:szCs w:val="26"/>
        </w:rPr>
        <w:t xml:space="preserve">  Hiệu điện thế.</w:t>
      </w:r>
    </w:p>
    <w:p w:rsidR="00777134" w:rsidRPr="00E52242" w:rsidRDefault="00777134" w:rsidP="00777134">
      <w:pPr>
        <w:tabs>
          <w:tab w:val="left" w:pos="567"/>
          <w:tab w:val="left" w:pos="3118"/>
          <w:tab w:val="left" w:pos="5669"/>
          <w:tab w:val="left" w:pos="8220"/>
        </w:tabs>
        <w:jc w:val="both"/>
        <w:rPr>
          <w:sz w:val="26"/>
          <w:szCs w:val="26"/>
        </w:rPr>
      </w:pPr>
      <w:r w:rsidRPr="00E52242">
        <w:rPr>
          <w:sz w:val="26"/>
          <w:szCs w:val="26"/>
        </w:rPr>
        <w:t xml:space="preserve">Câu </w:t>
      </w:r>
      <w:r w:rsidR="00A621A5" w:rsidRPr="00E52242">
        <w:rPr>
          <w:sz w:val="26"/>
          <w:szCs w:val="26"/>
        </w:rPr>
        <w:t>35</w:t>
      </w:r>
      <w:r w:rsidR="00AB3BE8" w:rsidRPr="00E52242">
        <w:rPr>
          <w:sz w:val="26"/>
          <w:szCs w:val="26"/>
        </w:rPr>
        <w:t>(TH)</w:t>
      </w:r>
      <w:r w:rsidRPr="00E52242">
        <w:rPr>
          <w:sz w:val="26"/>
          <w:szCs w:val="26"/>
        </w:rPr>
        <w:t>:  Hạt nhân nguyên tử chì có 82 proton và 125 nơtron. Hạt nhân nguyên tử này có kí hiệu:</w:t>
      </w:r>
    </w:p>
    <w:p w:rsidR="00777134" w:rsidRPr="00E52242" w:rsidRDefault="00777134" w:rsidP="00777134">
      <w:pPr>
        <w:tabs>
          <w:tab w:val="left" w:pos="567"/>
          <w:tab w:val="left" w:pos="3118"/>
          <w:tab w:val="left" w:pos="5669"/>
          <w:tab w:val="left" w:pos="8220"/>
        </w:tabs>
        <w:jc w:val="both"/>
        <w:rPr>
          <w:sz w:val="26"/>
          <w:szCs w:val="26"/>
        </w:rPr>
      </w:pPr>
      <w:r w:rsidRPr="00E52242">
        <w:rPr>
          <w:sz w:val="26"/>
          <w:szCs w:val="26"/>
        </w:rPr>
        <w:tab/>
      </w:r>
      <w:r w:rsidRPr="00E52242">
        <w:rPr>
          <w:rFonts w:ascii="NH" w:hAnsi="NH"/>
          <w:sz w:val="26"/>
          <w:szCs w:val="26"/>
        </w:rPr>
        <w:t>A</w:t>
      </w:r>
      <w:r w:rsidRPr="00E52242">
        <w:rPr>
          <w:position w:val="-12"/>
          <w:sz w:val="26"/>
          <w:szCs w:val="26"/>
        </w:rPr>
        <w:object w:dxaOrig="580" w:dyaOrig="380">
          <v:shape id="_x0000_i1091" type="#_x0000_t75" style="width:29pt;height:19pt" o:ole="">
            <v:imagedata r:id="rId103" o:title=""/>
          </v:shape>
          <o:OLEObject Type="Embed" ProgID="Equation.DSMT4" ShapeID="_x0000_i1091" DrawAspect="Content" ObjectID="_1543410387" r:id="rId104"/>
        </w:object>
      </w:r>
      <w:r w:rsidRPr="00E52242">
        <w:rPr>
          <w:sz w:val="26"/>
          <w:szCs w:val="26"/>
        </w:rPr>
        <w:tab/>
      </w:r>
      <w:r w:rsidRPr="00E52242">
        <w:rPr>
          <w:rFonts w:ascii="NH" w:hAnsi="NH"/>
          <w:sz w:val="26"/>
          <w:szCs w:val="26"/>
        </w:rPr>
        <w:t>B</w:t>
      </w:r>
      <w:r w:rsidRPr="00E52242">
        <w:rPr>
          <w:position w:val="-12"/>
          <w:sz w:val="26"/>
          <w:szCs w:val="26"/>
        </w:rPr>
        <w:object w:dxaOrig="580" w:dyaOrig="380">
          <v:shape id="_x0000_i1092" type="#_x0000_t75" style="width:29pt;height:19pt" o:ole="">
            <v:imagedata r:id="rId105" o:title=""/>
          </v:shape>
          <o:OLEObject Type="Embed" ProgID="Equation.DSMT4" ShapeID="_x0000_i1092" DrawAspect="Content" ObjectID="_1543410388" r:id="rId106"/>
        </w:object>
      </w:r>
      <w:r w:rsidRPr="00E52242">
        <w:rPr>
          <w:sz w:val="26"/>
          <w:szCs w:val="26"/>
        </w:rPr>
        <w:tab/>
      </w:r>
      <w:r w:rsidRPr="00E52242">
        <w:rPr>
          <w:rFonts w:ascii="NH" w:hAnsi="NH"/>
          <w:sz w:val="26"/>
          <w:szCs w:val="26"/>
        </w:rPr>
        <w:t>C</w:t>
      </w:r>
      <w:r w:rsidRPr="00E52242">
        <w:rPr>
          <w:position w:val="-12"/>
          <w:sz w:val="26"/>
          <w:szCs w:val="26"/>
        </w:rPr>
        <w:object w:dxaOrig="560" w:dyaOrig="380">
          <v:shape id="_x0000_i1093" type="#_x0000_t75" style="width:28pt;height:19pt" o:ole="">
            <v:imagedata r:id="rId107" o:title=""/>
          </v:shape>
          <o:OLEObject Type="Embed" ProgID="Equation.DSMT4" ShapeID="_x0000_i1093" DrawAspect="Content" ObjectID="_1543410389" r:id="rId108"/>
        </w:object>
      </w:r>
      <w:r w:rsidRPr="00E52242">
        <w:rPr>
          <w:sz w:val="26"/>
          <w:szCs w:val="26"/>
        </w:rPr>
        <w:tab/>
      </w:r>
      <w:r w:rsidRPr="00E52242">
        <w:rPr>
          <w:rFonts w:ascii="NH" w:hAnsi="NH"/>
          <w:sz w:val="26"/>
          <w:szCs w:val="26"/>
        </w:rPr>
        <w:t>D</w:t>
      </w:r>
      <w:r w:rsidRPr="00E52242">
        <w:rPr>
          <w:position w:val="-12"/>
          <w:sz w:val="26"/>
          <w:szCs w:val="26"/>
        </w:rPr>
        <w:object w:dxaOrig="600" w:dyaOrig="380">
          <v:shape id="_x0000_i1094" type="#_x0000_t75" style="width:30pt;height:19pt" o:ole="">
            <v:imagedata r:id="rId109" o:title=""/>
          </v:shape>
          <o:OLEObject Type="Embed" ProgID="Equation.DSMT4" ShapeID="_x0000_i1094" DrawAspect="Content" ObjectID="_1543410390" r:id="rId110"/>
        </w:object>
      </w:r>
      <w:r w:rsidRPr="00E52242">
        <w:rPr>
          <w:sz w:val="26"/>
          <w:szCs w:val="26"/>
        </w:rPr>
        <w:tab/>
      </w:r>
    </w:p>
    <w:p w:rsidR="00777134" w:rsidRPr="00E52242" w:rsidRDefault="00777134" w:rsidP="00777134">
      <w:pPr>
        <w:tabs>
          <w:tab w:val="left" w:pos="567"/>
          <w:tab w:val="left" w:pos="3118"/>
          <w:tab w:val="left" w:pos="5669"/>
          <w:tab w:val="left" w:pos="8220"/>
        </w:tabs>
        <w:jc w:val="both"/>
        <w:rPr>
          <w:sz w:val="26"/>
          <w:szCs w:val="26"/>
          <w:lang w:val="pt-BR"/>
        </w:rPr>
      </w:pPr>
      <w:r w:rsidRPr="00E52242">
        <w:rPr>
          <w:sz w:val="26"/>
          <w:szCs w:val="26"/>
          <w:lang w:val="pt-BR"/>
        </w:rPr>
        <w:t xml:space="preserve">Câu </w:t>
      </w:r>
      <w:r w:rsidR="00A621A5" w:rsidRPr="00E52242">
        <w:rPr>
          <w:sz w:val="26"/>
          <w:szCs w:val="26"/>
          <w:lang w:val="pt-BR"/>
        </w:rPr>
        <w:t>36</w:t>
      </w:r>
      <w:r w:rsidR="00AB3BE8" w:rsidRPr="00E52242">
        <w:rPr>
          <w:sz w:val="26"/>
          <w:szCs w:val="26"/>
          <w:lang w:val="pt-BR"/>
        </w:rPr>
        <w:t>(VD)</w:t>
      </w:r>
      <w:r w:rsidRPr="00E52242">
        <w:rPr>
          <w:sz w:val="26"/>
          <w:szCs w:val="26"/>
          <w:lang w:val="pt-BR"/>
        </w:rPr>
        <w:t>:  Sau 1 năm lượng một chất phóng xạ giảm đi 3 lần. Vậy sau 2 năm lượng chất phóng xạ ấy còn bao nhiêu so với ban đầu?</w:t>
      </w:r>
    </w:p>
    <w:p w:rsidR="00777134" w:rsidRPr="00E52242" w:rsidRDefault="00777134" w:rsidP="00777134">
      <w:pPr>
        <w:tabs>
          <w:tab w:val="left" w:pos="567"/>
          <w:tab w:val="left" w:pos="3118"/>
          <w:tab w:val="left" w:pos="5669"/>
          <w:tab w:val="left" w:pos="8220"/>
        </w:tabs>
        <w:jc w:val="both"/>
        <w:rPr>
          <w:sz w:val="26"/>
          <w:szCs w:val="26"/>
          <w:lang w:val="pt-BR"/>
        </w:rPr>
      </w:pPr>
      <w:r w:rsidRPr="00E52242">
        <w:rPr>
          <w:sz w:val="26"/>
          <w:szCs w:val="26"/>
          <w:lang w:val="pt-BR"/>
        </w:rPr>
        <w:tab/>
      </w:r>
      <w:r w:rsidRPr="00E52242">
        <w:rPr>
          <w:rFonts w:ascii="NH" w:hAnsi="NH"/>
          <w:sz w:val="26"/>
          <w:szCs w:val="26"/>
          <w:lang w:val="pt-BR"/>
        </w:rPr>
        <w:t>A</w:t>
      </w:r>
      <w:r w:rsidRPr="00E52242">
        <w:rPr>
          <w:position w:val="-24"/>
          <w:sz w:val="26"/>
          <w:szCs w:val="26"/>
        </w:rPr>
        <w:object w:dxaOrig="220" w:dyaOrig="620">
          <v:shape id="_x0000_i1095" type="#_x0000_t75" style="width:11pt;height:31pt" o:ole="">
            <v:imagedata r:id="rId111" o:title=""/>
          </v:shape>
          <o:OLEObject Type="Embed" ProgID="Equation.DSMT4" ShapeID="_x0000_i1095" DrawAspect="Content" ObjectID="_1543410391" r:id="rId112"/>
        </w:object>
      </w:r>
      <w:r w:rsidRPr="00E52242">
        <w:rPr>
          <w:sz w:val="26"/>
          <w:szCs w:val="26"/>
          <w:lang w:val="pt-BR"/>
        </w:rPr>
        <w:tab/>
      </w:r>
      <w:r w:rsidRPr="00E52242">
        <w:rPr>
          <w:rFonts w:ascii="NH" w:hAnsi="NH"/>
          <w:sz w:val="26"/>
          <w:szCs w:val="26"/>
          <w:lang w:val="pt-BR"/>
        </w:rPr>
        <w:t>B</w:t>
      </w:r>
      <w:r w:rsidRPr="00E52242">
        <w:rPr>
          <w:position w:val="-24"/>
          <w:sz w:val="26"/>
          <w:szCs w:val="26"/>
        </w:rPr>
        <w:object w:dxaOrig="240" w:dyaOrig="620">
          <v:shape id="_x0000_i1096" type="#_x0000_t75" style="width:12pt;height:31pt" o:ole="">
            <v:imagedata r:id="rId113" o:title=""/>
          </v:shape>
          <o:OLEObject Type="Embed" ProgID="Equation.DSMT4" ShapeID="_x0000_i1096" DrawAspect="Content" ObjectID="_1543410392" r:id="rId114"/>
        </w:object>
      </w:r>
      <w:r w:rsidRPr="00E52242">
        <w:rPr>
          <w:sz w:val="26"/>
          <w:szCs w:val="26"/>
          <w:lang w:val="pt-BR"/>
        </w:rPr>
        <w:tab/>
      </w:r>
      <w:r w:rsidRPr="00E52242">
        <w:rPr>
          <w:rFonts w:ascii="NH" w:hAnsi="NH"/>
          <w:sz w:val="26"/>
          <w:szCs w:val="26"/>
          <w:lang w:val="pt-BR"/>
        </w:rPr>
        <w:t>C</w:t>
      </w:r>
      <w:r w:rsidRPr="00E52242">
        <w:rPr>
          <w:position w:val="-24"/>
          <w:sz w:val="26"/>
          <w:szCs w:val="26"/>
        </w:rPr>
        <w:object w:dxaOrig="240" w:dyaOrig="620">
          <v:shape id="_x0000_i1097" type="#_x0000_t75" style="width:12pt;height:31pt" o:ole="">
            <v:imagedata r:id="rId115" o:title=""/>
          </v:shape>
          <o:OLEObject Type="Embed" ProgID="Equation.DSMT4" ShapeID="_x0000_i1097" DrawAspect="Content" ObjectID="_1543410393" r:id="rId116"/>
        </w:object>
      </w:r>
      <w:r w:rsidRPr="00E52242">
        <w:rPr>
          <w:sz w:val="26"/>
          <w:szCs w:val="26"/>
          <w:lang w:val="pt-BR"/>
        </w:rPr>
        <w:tab/>
      </w:r>
      <w:r w:rsidRPr="00E52242">
        <w:rPr>
          <w:rFonts w:ascii="NH" w:hAnsi="NH"/>
          <w:sz w:val="26"/>
          <w:szCs w:val="26"/>
          <w:lang w:val="pt-BR"/>
        </w:rPr>
        <w:t>D</w:t>
      </w:r>
      <w:r w:rsidRPr="00E52242">
        <w:rPr>
          <w:position w:val="-24"/>
          <w:sz w:val="26"/>
          <w:szCs w:val="26"/>
        </w:rPr>
        <w:object w:dxaOrig="220" w:dyaOrig="620">
          <v:shape id="_x0000_i1098" type="#_x0000_t75" style="width:11pt;height:31pt" o:ole="">
            <v:imagedata r:id="rId117" o:title=""/>
          </v:shape>
          <o:OLEObject Type="Embed" ProgID="Equation.DSMT4" ShapeID="_x0000_i1098" DrawAspect="Content" ObjectID="_1543410394" r:id="rId118"/>
        </w:object>
      </w:r>
    </w:p>
    <w:p w:rsidR="00777134" w:rsidRPr="00E52242" w:rsidRDefault="00A621A5" w:rsidP="00777134">
      <w:pPr>
        <w:pStyle w:val="BodyText"/>
        <w:tabs>
          <w:tab w:val="left" w:pos="567"/>
          <w:tab w:val="left" w:pos="3118"/>
          <w:tab w:val="left" w:pos="5669"/>
          <w:tab w:val="left" w:pos="8220"/>
        </w:tabs>
        <w:rPr>
          <w:sz w:val="26"/>
          <w:szCs w:val="26"/>
        </w:rPr>
      </w:pPr>
      <w:r w:rsidRPr="00E52242">
        <w:rPr>
          <w:sz w:val="26"/>
          <w:szCs w:val="26"/>
        </w:rPr>
        <w:t>Câu 37</w:t>
      </w:r>
      <w:r w:rsidR="00AB3BE8" w:rsidRPr="00E52242">
        <w:rPr>
          <w:sz w:val="26"/>
          <w:szCs w:val="26"/>
          <w:lang w:val="pt-BR"/>
        </w:rPr>
        <w:t>(VD):</w:t>
      </w:r>
      <w:r w:rsidR="00777134" w:rsidRPr="00E52242">
        <w:rPr>
          <w:sz w:val="26"/>
          <w:szCs w:val="26"/>
        </w:rPr>
        <w:t xml:space="preserve">  Cho m</w:t>
      </w:r>
      <w:r w:rsidR="00777134" w:rsidRPr="00E52242">
        <w:rPr>
          <w:sz w:val="26"/>
          <w:szCs w:val="26"/>
          <w:vertAlign w:val="subscript"/>
        </w:rPr>
        <w:t>n</w:t>
      </w:r>
      <w:r w:rsidR="00777134" w:rsidRPr="00E52242">
        <w:rPr>
          <w:sz w:val="26"/>
          <w:szCs w:val="26"/>
        </w:rPr>
        <w:t xml:space="preserve"> = 1,0087u  , m</w:t>
      </w:r>
      <w:r w:rsidR="00777134" w:rsidRPr="00E52242">
        <w:rPr>
          <w:sz w:val="26"/>
          <w:szCs w:val="26"/>
          <w:vertAlign w:val="subscript"/>
        </w:rPr>
        <w:t>p</w:t>
      </w:r>
      <w:r w:rsidR="00777134" w:rsidRPr="00E52242">
        <w:rPr>
          <w:sz w:val="26"/>
          <w:szCs w:val="26"/>
        </w:rPr>
        <w:t xml:space="preserve"> = 1,0073u  ; u = 931,5MeV/c</w:t>
      </w:r>
      <w:r w:rsidR="00777134" w:rsidRPr="00E52242">
        <w:rPr>
          <w:sz w:val="26"/>
          <w:szCs w:val="26"/>
          <w:vertAlign w:val="superscript"/>
        </w:rPr>
        <w:t>2</w:t>
      </w:r>
      <w:r w:rsidR="00777134" w:rsidRPr="00E52242">
        <w:rPr>
          <w:sz w:val="26"/>
          <w:szCs w:val="26"/>
        </w:rPr>
        <w:t>. Hạt nhân dơtơri (</w:t>
      </w:r>
      <w:r w:rsidR="00777134" w:rsidRPr="00E52242">
        <w:rPr>
          <w:position w:val="-10"/>
          <w:sz w:val="26"/>
          <w:szCs w:val="26"/>
        </w:rPr>
        <w:object w:dxaOrig="320" w:dyaOrig="340">
          <v:shape id="_x0000_i1099" type="#_x0000_t75" style="width:16pt;height:17pt" o:ole="">
            <v:imagedata r:id="rId119" o:title=""/>
          </v:shape>
          <o:OLEObject Type="Embed" ProgID="Equation.DSMT4" ShapeID="_x0000_i1099" DrawAspect="Content" ObjectID="_1543410395" r:id="rId120"/>
        </w:object>
      </w:r>
      <w:r w:rsidR="00777134" w:rsidRPr="00E52242">
        <w:rPr>
          <w:sz w:val="26"/>
          <w:szCs w:val="26"/>
        </w:rPr>
        <w:t>có khối lượng 2,0136u) năng lượng liên kết của nó là</w:t>
      </w:r>
    </w:p>
    <w:p w:rsidR="00777134" w:rsidRPr="00E52242" w:rsidRDefault="00777134" w:rsidP="00777134">
      <w:pPr>
        <w:tabs>
          <w:tab w:val="left" w:pos="567"/>
          <w:tab w:val="left" w:pos="3118"/>
          <w:tab w:val="left" w:pos="5669"/>
          <w:tab w:val="left" w:pos="8220"/>
        </w:tabs>
        <w:jc w:val="both"/>
        <w:rPr>
          <w:sz w:val="26"/>
          <w:szCs w:val="26"/>
        </w:rPr>
      </w:pPr>
      <w:r w:rsidRPr="00E52242">
        <w:rPr>
          <w:sz w:val="26"/>
          <w:szCs w:val="26"/>
        </w:rPr>
        <w:tab/>
      </w:r>
      <w:r w:rsidRPr="00E52242">
        <w:rPr>
          <w:rFonts w:ascii="NH" w:hAnsi="NH"/>
          <w:sz w:val="26"/>
          <w:szCs w:val="26"/>
        </w:rPr>
        <w:t>A</w:t>
      </w:r>
      <w:r w:rsidRPr="00E52242">
        <w:rPr>
          <w:sz w:val="26"/>
          <w:szCs w:val="26"/>
        </w:rPr>
        <w:t xml:space="preserve">  2,2MeV</w:t>
      </w:r>
      <w:r w:rsidRPr="00E52242">
        <w:rPr>
          <w:sz w:val="26"/>
          <w:szCs w:val="26"/>
        </w:rPr>
        <w:tab/>
      </w:r>
      <w:r w:rsidRPr="00E52242">
        <w:rPr>
          <w:rFonts w:ascii="NH" w:hAnsi="NH"/>
          <w:sz w:val="26"/>
          <w:szCs w:val="26"/>
        </w:rPr>
        <w:t>B</w:t>
      </w:r>
      <w:r w:rsidRPr="00E52242">
        <w:rPr>
          <w:sz w:val="26"/>
          <w:szCs w:val="26"/>
        </w:rPr>
        <w:t xml:space="preserve">  220eV</w:t>
      </w:r>
      <w:r w:rsidRPr="00E52242">
        <w:rPr>
          <w:sz w:val="26"/>
          <w:szCs w:val="26"/>
        </w:rPr>
        <w:tab/>
      </w:r>
      <w:r w:rsidRPr="00E52242">
        <w:rPr>
          <w:rFonts w:ascii="NH" w:hAnsi="NH"/>
          <w:sz w:val="26"/>
          <w:szCs w:val="26"/>
        </w:rPr>
        <w:t>C</w:t>
      </w:r>
      <w:r w:rsidRPr="00E52242">
        <w:rPr>
          <w:sz w:val="26"/>
          <w:szCs w:val="26"/>
        </w:rPr>
        <w:t xml:space="preserve">  0,22MeV </w:t>
      </w:r>
      <w:r w:rsidRPr="00E52242">
        <w:rPr>
          <w:sz w:val="26"/>
          <w:szCs w:val="26"/>
        </w:rPr>
        <w:tab/>
      </w:r>
      <w:r w:rsidRPr="00E52242">
        <w:rPr>
          <w:rFonts w:ascii="NH" w:hAnsi="NH"/>
          <w:sz w:val="26"/>
          <w:szCs w:val="26"/>
        </w:rPr>
        <w:t>D</w:t>
      </w:r>
      <w:r w:rsidRPr="00E52242">
        <w:rPr>
          <w:sz w:val="26"/>
          <w:szCs w:val="26"/>
        </w:rPr>
        <w:t xml:space="preserve">  22MeV  </w:t>
      </w:r>
    </w:p>
    <w:p w:rsidR="00777134" w:rsidRPr="00E52242" w:rsidRDefault="00777134" w:rsidP="00777134">
      <w:pPr>
        <w:tabs>
          <w:tab w:val="left" w:pos="567"/>
          <w:tab w:val="left" w:pos="3118"/>
          <w:tab w:val="left" w:pos="5669"/>
          <w:tab w:val="left" w:pos="8220"/>
        </w:tabs>
        <w:autoSpaceDE w:val="0"/>
        <w:autoSpaceDN w:val="0"/>
        <w:adjustRightInd w:val="0"/>
        <w:jc w:val="both"/>
        <w:rPr>
          <w:sz w:val="26"/>
          <w:szCs w:val="26"/>
        </w:rPr>
      </w:pPr>
      <w:r w:rsidRPr="00E52242">
        <w:rPr>
          <w:sz w:val="26"/>
          <w:szCs w:val="26"/>
        </w:rPr>
        <w:t xml:space="preserve">Câu </w:t>
      </w:r>
      <w:r w:rsidR="00A621A5" w:rsidRPr="00E52242">
        <w:rPr>
          <w:sz w:val="26"/>
          <w:szCs w:val="26"/>
        </w:rPr>
        <w:t>38</w:t>
      </w:r>
      <w:r w:rsidR="00AB3BE8" w:rsidRPr="00E52242">
        <w:rPr>
          <w:sz w:val="26"/>
          <w:szCs w:val="26"/>
          <w:lang w:val="pt-BR"/>
        </w:rPr>
        <w:t>(VD)</w:t>
      </w:r>
      <w:r w:rsidRPr="00E52242">
        <w:rPr>
          <w:sz w:val="26"/>
          <w:szCs w:val="26"/>
        </w:rPr>
        <w:t>:  Một chất phóng  xạ sau 16 ngày giảm  đi  75%  khối lượng ban đầu đã có. Tính chu kỳ bán rã</w:t>
      </w:r>
    </w:p>
    <w:p w:rsidR="00777134" w:rsidRPr="00E52242" w:rsidRDefault="00777134" w:rsidP="00777134">
      <w:pPr>
        <w:tabs>
          <w:tab w:val="left" w:pos="567"/>
          <w:tab w:val="left" w:pos="3118"/>
          <w:tab w:val="left" w:pos="5669"/>
          <w:tab w:val="left" w:pos="8220"/>
        </w:tabs>
        <w:autoSpaceDE w:val="0"/>
        <w:autoSpaceDN w:val="0"/>
        <w:adjustRightInd w:val="0"/>
        <w:jc w:val="both"/>
        <w:rPr>
          <w:sz w:val="26"/>
          <w:szCs w:val="26"/>
        </w:rPr>
      </w:pPr>
      <w:r w:rsidRPr="00E52242">
        <w:rPr>
          <w:sz w:val="26"/>
          <w:szCs w:val="26"/>
        </w:rPr>
        <w:tab/>
      </w:r>
      <w:r w:rsidRPr="00E52242">
        <w:rPr>
          <w:rFonts w:ascii="NH" w:hAnsi="NH"/>
          <w:sz w:val="26"/>
          <w:szCs w:val="26"/>
        </w:rPr>
        <w:t>A</w:t>
      </w:r>
      <w:r w:rsidRPr="00E52242">
        <w:rPr>
          <w:sz w:val="26"/>
          <w:szCs w:val="26"/>
        </w:rPr>
        <w:t xml:space="preserve">  64 ngày    </w:t>
      </w:r>
      <w:r w:rsidRPr="00E52242">
        <w:rPr>
          <w:sz w:val="26"/>
          <w:szCs w:val="26"/>
        </w:rPr>
        <w:tab/>
      </w:r>
      <w:r w:rsidRPr="00E52242">
        <w:rPr>
          <w:rFonts w:ascii="NH" w:hAnsi="NH"/>
          <w:sz w:val="26"/>
          <w:szCs w:val="26"/>
        </w:rPr>
        <w:t>B</w:t>
      </w:r>
      <w:r w:rsidRPr="00E52242">
        <w:rPr>
          <w:sz w:val="26"/>
          <w:szCs w:val="26"/>
        </w:rPr>
        <w:t xml:space="preserve">  32 ngày </w:t>
      </w:r>
      <w:r w:rsidRPr="00E52242">
        <w:rPr>
          <w:sz w:val="26"/>
          <w:szCs w:val="26"/>
        </w:rPr>
        <w:tab/>
      </w:r>
      <w:r w:rsidRPr="00E52242">
        <w:rPr>
          <w:rFonts w:ascii="NH" w:hAnsi="NH"/>
          <w:sz w:val="26"/>
          <w:szCs w:val="26"/>
        </w:rPr>
        <w:t>C</w:t>
      </w:r>
      <w:r w:rsidRPr="00E52242">
        <w:rPr>
          <w:sz w:val="26"/>
          <w:szCs w:val="26"/>
        </w:rPr>
        <w:t xml:space="preserve">  8 ngày  </w:t>
      </w:r>
      <w:r w:rsidRPr="00E52242">
        <w:rPr>
          <w:sz w:val="26"/>
          <w:szCs w:val="26"/>
        </w:rPr>
        <w:tab/>
      </w:r>
      <w:r w:rsidRPr="00E52242">
        <w:rPr>
          <w:rFonts w:ascii="NH" w:hAnsi="NH"/>
          <w:sz w:val="26"/>
          <w:szCs w:val="26"/>
        </w:rPr>
        <w:t>D</w:t>
      </w:r>
      <w:r w:rsidRPr="00E52242">
        <w:rPr>
          <w:sz w:val="26"/>
          <w:szCs w:val="26"/>
        </w:rPr>
        <w:t xml:space="preserve">  16 ngày    </w:t>
      </w:r>
    </w:p>
    <w:p w:rsidR="00C85802" w:rsidRPr="00E52242" w:rsidRDefault="00C85802" w:rsidP="00C85802">
      <w:pPr>
        <w:ind w:right="-54"/>
        <w:jc w:val="both"/>
        <w:rPr>
          <w:sz w:val="26"/>
          <w:szCs w:val="26"/>
        </w:rPr>
      </w:pPr>
      <w:r w:rsidRPr="00E52242">
        <w:rPr>
          <w:sz w:val="26"/>
          <w:szCs w:val="26"/>
          <w:lang w:val="vi-VN"/>
        </w:rPr>
        <w:t xml:space="preserve">Câu </w:t>
      </w:r>
      <w:r w:rsidRPr="00E52242">
        <w:rPr>
          <w:sz w:val="26"/>
          <w:szCs w:val="26"/>
        </w:rPr>
        <w:t>30(VDC)</w:t>
      </w:r>
      <w:r w:rsidRPr="00E52242">
        <w:rPr>
          <w:sz w:val="26"/>
          <w:szCs w:val="26"/>
          <w:lang w:val="vi-VN"/>
        </w:rPr>
        <w:t xml:space="preserve">: </w:t>
      </w:r>
      <w:r w:rsidRPr="00E52242">
        <w:rPr>
          <w:sz w:val="26"/>
          <w:szCs w:val="26"/>
        </w:rPr>
        <w:t xml:space="preserve">Các hạt nhân đơteri </w:t>
      </w:r>
      <w:r w:rsidRPr="00E52242">
        <w:rPr>
          <w:position w:val="-12"/>
          <w:sz w:val="26"/>
          <w:szCs w:val="26"/>
        </w:rPr>
        <w:object w:dxaOrig="360" w:dyaOrig="380">
          <v:shape id="_x0000_i1100" type="#_x0000_t75" style="width:18pt;height:19pt" o:ole="">
            <v:imagedata r:id="rId121" o:title=""/>
          </v:shape>
          <o:OLEObject Type="Embed" ProgID="Equation.DSMT4" ShapeID="_x0000_i1100" DrawAspect="Content" ObjectID="_1543410396" r:id="rId122"/>
        </w:object>
      </w:r>
      <w:r w:rsidRPr="00E52242">
        <w:rPr>
          <w:sz w:val="26"/>
          <w:szCs w:val="26"/>
        </w:rPr>
        <w:t xml:space="preserve">; triti </w:t>
      </w:r>
      <w:r w:rsidRPr="00E52242">
        <w:rPr>
          <w:position w:val="-12"/>
          <w:sz w:val="26"/>
          <w:szCs w:val="26"/>
        </w:rPr>
        <w:object w:dxaOrig="360" w:dyaOrig="380">
          <v:shape id="_x0000_i1101" type="#_x0000_t75" style="width:18pt;height:19pt" o:ole="">
            <v:imagedata r:id="rId123" o:title=""/>
          </v:shape>
          <o:OLEObject Type="Embed" ProgID="Equation.DSMT4" ShapeID="_x0000_i1101" DrawAspect="Content" ObjectID="_1543410397" r:id="rId124"/>
        </w:object>
      </w:r>
      <w:r w:rsidRPr="00E52242">
        <w:rPr>
          <w:sz w:val="26"/>
          <w:szCs w:val="26"/>
        </w:rPr>
        <w:t xml:space="preserve">, heli </w:t>
      </w:r>
      <w:r w:rsidRPr="00E52242">
        <w:rPr>
          <w:position w:val="-12"/>
          <w:sz w:val="26"/>
          <w:szCs w:val="26"/>
        </w:rPr>
        <w:object w:dxaOrig="460" w:dyaOrig="380">
          <v:shape id="_x0000_i1102" type="#_x0000_t75" style="width:23pt;height:19pt" o:ole="">
            <v:imagedata r:id="rId125" o:title=""/>
          </v:shape>
          <o:OLEObject Type="Embed" ProgID="Equation.DSMT4" ShapeID="_x0000_i1102" DrawAspect="Content" ObjectID="_1543410398" r:id="rId126"/>
        </w:object>
      </w:r>
      <w:r w:rsidRPr="00E52242">
        <w:rPr>
          <w:sz w:val="26"/>
          <w:szCs w:val="26"/>
        </w:rPr>
        <w:t xml:space="preserve"> có năng lượng liên kết lần lượt là 2,22 MeV; 8,49 MeV và 28,16 MeV. Các hạt nhân trên được sắp xếp theo thứ tự giảm dần về độ bền vững của hạt nhân là</w:t>
      </w:r>
    </w:p>
    <w:p w:rsidR="00DA4E09" w:rsidRPr="00E52242" w:rsidRDefault="00C85802" w:rsidP="00C85802">
      <w:pPr>
        <w:tabs>
          <w:tab w:val="left" w:pos="567"/>
        </w:tabs>
        <w:jc w:val="both"/>
        <w:rPr>
          <w:sz w:val="26"/>
          <w:szCs w:val="26"/>
        </w:rPr>
      </w:pPr>
      <w:r w:rsidRPr="00E52242">
        <w:rPr>
          <w:sz w:val="26"/>
          <w:szCs w:val="26"/>
        </w:rPr>
        <w:tab/>
      </w:r>
      <w:r w:rsidRPr="00E52242">
        <w:rPr>
          <w:sz w:val="26"/>
          <w:szCs w:val="26"/>
        </w:rPr>
        <w:tab/>
        <w:t xml:space="preserve">A. </w:t>
      </w:r>
      <w:r w:rsidRPr="00E52242">
        <w:rPr>
          <w:position w:val="-12"/>
          <w:sz w:val="26"/>
          <w:szCs w:val="26"/>
        </w:rPr>
        <w:object w:dxaOrig="360" w:dyaOrig="380">
          <v:shape id="_x0000_i1103" type="#_x0000_t75" style="width:18pt;height:19pt" o:ole="">
            <v:imagedata r:id="rId121" o:title=""/>
          </v:shape>
          <o:OLEObject Type="Embed" ProgID="Equation.DSMT4" ShapeID="_x0000_i1103" DrawAspect="Content" ObjectID="_1543410399" r:id="rId127"/>
        </w:object>
      </w:r>
      <w:r w:rsidRPr="00E52242">
        <w:rPr>
          <w:sz w:val="26"/>
          <w:szCs w:val="26"/>
        </w:rPr>
        <w:t xml:space="preserve">; </w:t>
      </w:r>
      <w:r w:rsidRPr="00E52242">
        <w:rPr>
          <w:position w:val="-12"/>
          <w:sz w:val="26"/>
          <w:szCs w:val="26"/>
        </w:rPr>
        <w:object w:dxaOrig="460" w:dyaOrig="380">
          <v:shape id="_x0000_i1104" type="#_x0000_t75" style="width:23pt;height:19pt" o:ole="">
            <v:imagedata r:id="rId125" o:title=""/>
          </v:shape>
          <o:OLEObject Type="Embed" ProgID="Equation.DSMT4" ShapeID="_x0000_i1104" DrawAspect="Content" ObjectID="_1543410400" r:id="rId128"/>
        </w:object>
      </w:r>
      <w:r w:rsidRPr="00E52242">
        <w:rPr>
          <w:sz w:val="26"/>
          <w:szCs w:val="26"/>
        </w:rPr>
        <w:t xml:space="preserve">; </w:t>
      </w:r>
      <w:r w:rsidRPr="00E52242">
        <w:rPr>
          <w:position w:val="-12"/>
          <w:sz w:val="26"/>
          <w:szCs w:val="26"/>
        </w:rPr>
        <w:object w:dxaOrig="360" w:dyaOrig="380">
          <v:shape id="_x0000_i1105" type="#_x0000_t75" style="width:18pt;height:19pt" o:ole="">
            <v:imagedata r:id="rId123" o:title=""/>
          </v:shape>
          <o:OLEObject Type="Embed" ProgID="Equation.DSMT4" ShapeID="_x0000_i1105" DrawAspect="Content" ObjectID="_1543410401" r:id="rId129"/>
        </w:object>
      </w:r>
      <w:r w:rsidRPr="00E52242">
        <w:rPr>
          <w:sz w:val="26"/>
          <w:szCs w:val="26"/>
        </w:rPr>
        <w:t>.</w:t>
      </w:r>
      <w:r w:rsidRPr="00E52242">
        <w:rPr>
          <w:sz w:val="26"/>
          <w:szCs w:val="26"/>
        </w:rPr>
        <w:tab/>
      </w:r>
      <w:r w:rsidR="00DA4E09" w:rsidRPr="00E52242">
        <w:rPr>
          <w:sz w:val="26"/>
          <w:szCs w:val="26"/>
        </w:rPr>
        <w:tab/>
      </w:r>
      <w:r w:rsidR="00DA4E09" w:rsidRPr="00E52242">
        <w:rPr>
          <w:sz w:val="26"/>
          <w:szCs w:val="26"/>
        </w:rPr>
        <w:tab/>
      </w:r>
      <w:r w:rsidR="00DA4E09" w:rsidRPr="00E52242">
        <w:rPr>
          <w:sz w:val="26"/>
          <w:szCs w:val="26"/>
        </w:rPr>
        <w:tab/>
      </w:r>
      <w:r w:rsidR="00DA4E09" w:rsidRPr="00E52242">
        <w:rPr>
          <w:sz w:val="26"/>
          <w:szCs w:val="26"/>
        </w:rPr>
        <w:tab/>
      </w:r>
      <w:r w:rsidRPr="00E52242">
        <w:rPr>
          <w:sz w:val="26"/>
          <w:szCs w:val="26"/>
        </w:rPr>
        <w:t xml:space="preserve">B. </w:t>
      </w:r>
      <w:r w:rsidRPr="00E52242">
        <w:rPr>
          <w:position w:val="-12"/>
          <w:sz w:val="26"/>
          <w:szCs w:val="26"/>
        </w:rPr>
        <w:object w:dxaOrig="360" w:dyaOrig="380">
          <v:shape id="_x0000_i1106" type="#_x0000_t75" style="width:18pt;height:19pt" o:ole="">
            <v:imagedata r:id="rId121" o:title=""/>
          </v:shape>
          <o:OLEObject Type="Embed" ProgID="Equation.DSMT4" ShapeID="_x0000_i1106" DrawAspect="Content" ObjectID="_1543410402" r:id="rId130"/>
        </w:object>
      </w:r>
      <w:r w:rsidRPr="00E52242">
        <w:rPr>
          <w:sz w:val="26"/>
          <w:szCs w:val="26"/>
        </w:rPr>
        <w:t xml:space="preserve">; </w:t>
      </w:r>
      <w:r w:rsidRPr="00E52242">
        <w:rPr>
          <w:position w:val="-12"/>
          <w:sz w:val="26"/>
          <w:szCs w:val="26"/>
        </w:rPr>
        <w:object w:dxaOrig="360" w:dyaOrig="380">
          <v:shape id="_x0000_i1107" type="#_x0000_t75" style="width:18pt;height:19pt" o:ole="">
            <v:imagedata r:id="rId123" o:title=""/>
          </v:shape>
          <o:OLEObject Type="Embed" ProgID="Equation.DSMT4" ShapeID="_x0000_i1107" DrawAspect="Content" ObjectID="_1543410403" r:id="rId131"/>
        </w:object>
      </w:r>
      <w:r w:rsidRPr="00E52242">
        <w:rPr>
          <w:sz w:val="26"/>
          <w:szCs w:val="26"/>
        </w:rPr>
        <w:t xml:space="preserve">; </w:t>
      </w:r>
      <w:r w:rsidRPr="00E52242">
        <w:rPr>
          <w:position w:val="-12"/>
          <w:sz w:val="26"/>
          <w:szCs w:val="26"/>
        </w:rPr>
        <w:object w:dxaOrig="460" w:dyaOrig="380">
          <v:shape id="_x0000_i1108" type="#_x0000_t75" style="width:23pt;height:19pt" o:ole="">
            <v:imagedata r:id="rId125" o:title=""/>
          </v:shape>
          <o:OLEObject Type="Embed" ProgID="Equation.DSMT4" ShapeID="_x0000_i1108" DrawAspect="Content" ObjectID="_1543410404" r:id="rId132"/>
        </w:object>
      </w:r>
      <w:r w:rsidRPr="00E52242">
        <w:rPr>
          <w:sz w:val="26"/>
          <w:szCs w:val="26"/>
        </w:rPr>
        <w:t xml:space="preserve">. </w:t>
      </w:r>
    </w:p>
    <w:p w:rsidR="00C85802" w:rsidRPr="00E52242" w:rsidRDefault="00DA4E09" w:rsidP="00C85802">
      <w:pPr>
        <w:tabs>
          <w:tab w:val="left" w:pos="567"/>
        </w:tabs>
        <w:jc w:val="both"/>
        <w:rPr>
          <w:sz w:val="26"/>
          <w:szCs w:val="26"/>
        </w:rPr>
      </w:pPr>
      <w:r w:rsidRPr="00E52242">
        <w:rPr>
          <w:sz w:val="26"/>
          <w:szCs w:val="26"/>
        </w:rPr>
        <w:tab/>
      </w:r>
      <w:r w:rsidRPr="00E52242">
        <w:rPr>
          <w:sz w:val="26"/>
          <w:szCs w:val="26"/>
        </w:rPr>
        <w:tab/>
      </w:r>
      <w:r w:rsidR="00C85802" w:rsidRPr="00E52242">
        <w:rPr>
          <w:sz w:val="26"/>
          <w:szCs w:val="26"/>
        </w:rPr>
        <w:t xml:space="preserve">C. </w:t>
      </w:r>
      <w:r w:rsidR="00C85802" w:rsidRPr="00E52242">
        <w:rPr>
          <w:position w:val="-12"/>
          <w:sz w:val="26"/>
          <w:szCs w:val="26"/>
        </w:rPr>
        <w:object w:dxaOrig="460" w:dyaOrig="380">
          <v:shape id="_x0000_i1109" type="#_x0000_t75" style="width:23pt;height:19pt" o:ole="">
            <v:imagedata r:id="rId125" o:title=""/>
          </v:shape>
          <o:OLEObject Type="Embed" ProgID="Equation.DSMT4" ShapeID="_x0000_i1109" DrawAspect="Content" ObjectID="_1543410405" r:id="rId133"/>
        </w:object>
      </w:r>
      <w:r w:rsidR="00C85802" w:rsidRPr="00E52242">
        <w:rPr>
          <w:sz w:val="26"/>
          <w:szCs w:val="26"/>
        </w:rPr>
        <w:t xml:space="preserve">; </w:t>
      </w:r>
      <w:r w:rsidR="00C85802" w:rsidRPr="00E52242">
        <w:rPr>
          <w:position w:val="-12"/>
          <w:sz w:val="26"/>
          <w:szCs w:val="26"/>
        </w:rPr>
        <w:object w:dxaOrig="360" w:dyaOrig="380">
          <v:shape id="_x0000_i1110" type="#_x0000_t75" style="width:18pt;height:19pt" o:ole="">
            <v:imagedata r:id="rId123" o:title=""/>
          </v:shape>
          <o:OLEObject Type="Embed" ProgID="Equation.DSMT4" ShapeID="_x0000_i1110" DrawAspect="Content" ObjectID="_1543410406" r:id="rId134"/>
        </w:object>
      </w:r>
      <w:r w:rsidR="00C85802" w:rsidRPr="00E52242">
        <w:rPr>
          <w:sz w:val="26"/>
          <w:szCs w:val="26"/>
        </w:rPr>
        <w:t>;</w:t>
      </w:r>
      <w:r w:rsidR="00C85802" w:rsidRPr="00E52242">
        <w:rPr>
          <w:position w:val="-12"/>
          <w:sz w:val="26"/>
          <w:szCs w:val="26"/>
        </w:rPr>
        <w:object w:dxaOrig="360" w:dyaOrig="380">
          <v:shape id="_x0000_i1111" type="#_x0000_t75" style="width:18pt;height:19pt" o:ole="">
            <v:imagedata r:id="rId121" o:title=""/>
          </v:shape>
          <o:OLEObject Type="Embed" ProgID="Equation.DSMT4" ShapeID="_x0000_i1111" DrawAspect="Content" ObjectID="_1543410407" r:id="rId135"/>
        </w:object>
      </w:r>
      <w:r w:rsidR="00C85802" w:rsidRPr="00E52242">
        <w:rPr>
          <w:sz w:val="26"/>
          <w:szCs w:val="26"/>
        </w:rPr>
        <w:t>.</w:t>
      </w:r>
      <w:r w:rsidR="00C85802" w:rsidRPr="00E52242">
        <w:rPr>
          <w:sz w:val="26"/>
          <w:szCs w:val="26"/>
        </w:rPr>
        <w:tab/>
      </w:r>
      <w:r w:rsidRPr="00E52242">
        <w:rPr>
          <w:sz w:val="26"/>
          <w:szCs w:val="26"/>
        </w:rPr>
        <w:tab/>
      </w:r>
      <w:r w:rsidRPr="00E52242">
        <w:rPr>
          <w:sz w:val="26"/>
          <w:szCs w:val="26"/>
        </w:rPr>
        <w:tab/>
      </w:r>
      <w:r w:rsidRPr="00E52242">
        <w:rPr>
          <w:sz w:val="26"/>
          <w:szCs w:val="26"/>
        </w:rPr>
        <w:tab/>
      </w:r>
      <w:r w:rsidRPr="00E52242">
        <w:rPr>
          <w:sz w:val="26"/>
          <w:szCs w:val="26"/>
        </w:rPr>
        <w:tab/>
      </w:r>
      <w:r w:rsidR="00C85802" w:rsidRPr="00E52242">
        <w:rPr>
          <w:sz w:val="26"/>
          <w:szCs w:val="26"/>
        </w:rPr>
        <w:t xml:space="preserve">D. </w:t>
      </w:r>
      <w:r w:rsidR="00C85802" w:rsidRPr="00E52242">
        <w:rPr>
          <w:position w:val="-12"/>
          <w:sz w:val="26"/>
          <w:szCs w:val="26"/>
        </w:rPr>
        <w:object w:dxaOrig="360" w:dyaOrig="380">
          <v:shape id="_x0000_i1112" type="#_x0000_t75" style="width:18pt;height:19pt" o:ole="">
            <v:imagedata r:id="rId123" o:title=""/>
          </v:shape>
          <o:OLEObject Type="Embed" ProgID="Equation.DSMT4" ShapeID="_x0000_i1112" DrawAspect="Content" ObjectID="_1543410408" r:id="rId136"/>
        </w:object>
      </w:r>
      <w:r w:rsidR="00C85802" w:rsidRPr="00E52242">
        <w:rPr>
          <w:sz w:val="26"/>
          <w:szCs w:val="26"/>
        </w:rPr>
        <w:t xml:space="preserve">; </w:t>
      </w:r>
      <w:r w:rsidR="00C85802" w:rsidRPr="00E52242">
        <w:rPr>
          <w:position w:val="-12"/>
          <w:sz w:val="26"/>
          <w:szCs w:val="26"/>
        </w:rPr>
        <w:object w:dxaOrig="460" w:dyaOrig="380">
          <v:shape id="_x0000_i1113" type="#_x0000_t75" style="width:23pt;height:19pt" o:ole="">
            <v:imagedata r:id="rId125" o:title=""/>
          </v:shape>
          <o:OLEObject Type="Embed" ProgID="Equation.DSMT4" ShapeID="_x0000_i1113" DrawAspect="Content" ObjectID="_1543410409" r:id="rId137"/>
        </w:object>
      </w:r>
      <w:r w:rsidR="00C85802" w:rsidRPr="00E52242">
        <w:rPr>
          <w:sz w:val="26"/>
          <w:szCs w:val="26"/>
        </w:rPr>
        <w:t xml:space="preserve">; </w:t>
      </w:r>
      <w:r w:rsidR="00C85802" w:rsidRPr="00E52242">
        <w:rPr>
          <w:position w:val="-12"/>
          <w:sz w:val="26"/>
          <w:szCs w:val="26"/>
        </w:rPr>
        <w:object w:dxaOrig="360" w:dyaOrig="380">
          <v:shape id="_x0000_i1114" type="#_x0000_t75" style="width:18pt;height:19pt" o:ole="">
            <v:imagedata r:id="rId121" o:title=""/>
          </v:shape>
          <o:OLEObject Type="Embed" ProgID="Equation.DSMT4" ShapeID="_x0000_i1114" DrawAspect="Content" ObjectID="_1543410410" r:id="rId138"/>
        </w:object>
      </w:r>
      <w:r w:rsidR="00C85802" w:rsidRPr="00E52242">
        <w:rPr>
          <w:sz w:val="26"/>
          <w:szCs w:val="26"/>
        </w:rPr>
        <w:t>.</w:t>
      </w:r>
    </w:p>
    <w:p w:rsidR="00C85802" w:rsidRPr="00E52242" w:rsidRDefault="00C85802" w:rsidP="00C85802">
      <w:pPr>
        <w:tabs>
          <w:tab w:val="left" w:pos="360"/>
        </w:tabs>
        <w:jc w:val="both"/>
        <w:rPr>
          <w:sz w:val="26"/>
          <w:szCs w:val="26"/>
          <w:lang w:val="vi-VN"/>
        </w:rPr>
      </w:pPr>
      <w:r w:rsidRPr="00E52242">
        <w:rPr>
          <w:sz w:val="26"/>
          <w:szCs w:val="26"/>
          <w:lang w:val="vi-VN"/>
        </w:rPr>
        <w:t xml:space="preserve">Câu </w:t>
      </w:r>
      <w:r w:rsidRPr="00E52242">
        <w:rPr>
          <w:sz w:val="26"/>
          <w:szCs w:val="26"/>
        </w:rPr>
        <w:t>40(VDC)</w:t>
      </w:r>
      <w:r w:rsidRPr="00E52242">
        <w:rPr>
          <w:sz w:val="26"/>
          <w:szCs w:val="26"/>
          <w:lang w:val="vi-VN"/>
        </w:rPr>
        <w:t xml:space="preserve">: Bắn hạt proton có động năng 5,5 MeV vào hạt nhân </w:t>
      </w:r>
      <w:r w:rsidRPr="00E52242">
        <w:rPr>
          <w:position w:val="-12"/>
          <w:sz w:val="26"/>
          <w:szCs w:val="26"/>
        </w:rPr>
        <w:object w:dxaOrig="380" w:dyaOrig="380">
          <v:shape id="_x0000_i1115" type="#_x0000_t75" style="width:19pt;height:19pt" o:ole="">
            <v:imagedata r:id="rId139" o:title=""/>
          </v:shape>
          <o:OLEObject Type="Embed" ProgID="Equation.3" ShapeID="_x0000_i1115" DrawAspect="Content" ObjectID="_1543410411" r:id="rId140"/>
        </w:object>
      </w:r>
      <w:r w:rsidRPr="00E52242">
        <w:rPr>
          <w:sz w:val="26"/>
          <w:szCs w:val="26"/>
          <w:lang w:val="vi-VN"/>
        </w:rPr>
        <w:t xml:space="preserve"> đang đứng yên, gây ra phản ứng </w:t>
      </w:r>
      <w:r w:rsidRPr="00E52242">
        <w:rPr>
          <w:position w:val="-12"/>
          <w:sz w:val="26"/>
          <w:szCs w:val="26"/>
        </w:rPr>
        <w:object w:dxaOrig="1320" w:dyaOrig="380">
          <v:shape id="_x0000_i1116" type="#_x0000_t75" style="width:66pt;height:19pt" o:ole="">
            <v:imagedata r:id="rId141" o:title=""/>
          </v:shape>
          <o:OLEObject Type="Embed" ProgID="Equation.3" ShapeID="_x0000_i1116" DrawAspect="Content" ObjectID="_1543410412" r:id="rId142"/>
        </w:object>
      </w:r>
      <w:r w:rsidRPr="00E52242">
        <w:rPr>
          <w:sz w:val="26"/>
          <w:szCs w:val="26"/>
          <w:lang w:val="vi-VN"/>
        </w:rPr>
        <w:t xml:space="preserve">. Giả sử phản ứng không kèm theo bức xạ </w:t>
      </w:r>
      <w:r w:rsidRPr="00E52242">
        <w:rPr>
          <w:sz w:val="26"/>
          <w:szCs w:val="26"/>
          <w:lang w:val="vi-VN"/>
        </w:rPr>
        <w:sym w:font="Symbol" w:char="F067"/>
      </w:r>
      <w:r w:rsidRPr="00E52242">
        <w:rPr>
          <w:sz w:val="26"/>
          <w:szCs w:val="26"/>
          <w:lang w:val="vi-VN"/>
        </w:rPr>
        <w:t xml:space="preserve"> , hai hạt </w:t>
      </w:r>
      <w:r w:rsidRPr="00E52242">
        <w:rPr>
          <w:sz w:val="26"/>
          <w:szCs w:val="26"/>
          <w:lang w:val="vi-VN"/>
        </w:rPr>
        <w:sym w:font="Symbol" w:char="F061"/>
      </w:r>
      <w:r w:rsidRPr="00E52242">
        <w:rPr>
          <w:sz w:val="26"/>
          <w:szCs w:val="26"/>
          <w:lang w:val="vi-VN"/>
        </w:rPr>
        <w:t xml:space="preserve"> có cùng động năng và chuyển động theo hai hướng hợp với nhau góc 160</w:t>
      </w:r>
      <w:r w:rsidRPr="00E52242">
        <w:rPr>
          <w:sz w:val="26"/>
          <w:szCs w:val="26"/>
          <w:vertAlign w:val="superscript"/>
          <w:lang w:val="vi-VN"/>
        </w:rPr>
        <w:t>0</w:t>
      </w:r>
      <w:r w:rsidRPr="00E52242">
        <w:rPr>
          <w:sz w:val="26"/>
          <w:szCs w:val="26"/>
          <w:lang w:val="vi-VN"/>
        </w:rPr>
        <w:t>. Lấy khối lượng của các hạt nhân theo đơn</w:t>
      </w:r>
      <w:bookmarkStart w:id="15" w:name="_GoBack"/>
      <w:bookmarkEnd w:id="15"/>
      <w:r w:rsidRPr="00E52242">
        <w:rPr>
          <w:sz w:val="26"/>
          <w:szCs w:val="26"/>
          <w:lang w:val="vi-VN"/>
        </w:rPr>
        <w:t xml:space="preserve"> vị u xấp xỉ bằng số khối của chúng. Năng lượng phản ứng tỏa ra</w:t>
      </w:r>
    </w:p>
    <w:p w:rsidR="00C85802" w:rsidRPr="00E52242" w:rsidRDefault="00C85802" w:rsidP="00C85802">
      <w:pPr>
        <w:tabs>
          <w:tab w:val="left" w:pos="567"/>
        </w:tabs>
        <w:ind w:firstLine="567"/>
        <w:jc w:val="both"/>
        <w:rPr>
          <w:sz w:val="26"/>
          <w:szCs w:val="26"/>
          <w:lang w:val="vi-VN"/>
        </w:rPr>
      </w:pPr>
      <w:r w:rsidRPr="00E52242">
        <w:rPr>
          <w:sz w:val="26"/>
          <w:szCs w:val="26"/>
          <w:lang w:val="vi-VN"/>
        </w:rPr>
        <w:t xml:space="preserve"> A.  14,6 MeV</w:t>
      </w:r>
      <w:r w:rsidRPr="00E52242">
        <w:rPr>
          <w:sz w:val="26"/>
          <w:szCs w:val="26"/>
          <w:lang w:val="vi-VN"/>
        </w:rPr>
        <w:tab/>
      </w:r>
      <w:r w:rsidRPr="00E52242">
        <w:rPr>
          <w:sz w:val="26"/>
          <w:szCs w:val="26"/>
          <w:lang w:val="vi-VN"/>
        </w:rPr>
        <w:tab/>
        <w:t>B. 10,2 MeV</w:t>
      </w:r>
      <w:r w:rsidRPr="00E52242">
        <w:rPr>
          <w:sz w:val="26"/>
          <w:szCs w:val="26"/>
          <w:lang w:val="vi-VN"/>
        </w:rPr>
        <w:tab/>
      </w:r>
      <w:r w:rsidRPr="00E52242">
        <w:rPr>
          <w:sz w:val="26"/>
          <w:szCs w:val="26"/>
          <w:lang w:val="vi-VN"/>
        </w:rPr>
        <w:tab/>
        <w:t>C. 17,3 MeV</w:t>
      </w:r>
      <w:r w:rsidRPr="00E52242">
        <w:rPr>
          <w:sz w:val="26"/>
          <w:szCs w:val="26"/>
          <w:lang w:val="vi-VN"/>
        </w:rPr>
        <w:tab/>
      </w:r>
      <w:r w:rsidRPr="00E52242">
        <w:rPr>
          <w:sz w:val="26"/>
          <w:szCs w:val="26"/>
          <w:lang w:val="vi-VN"/>
        </w:rPr>
        <w:tab/>
      </w:r>
      <w:r w:rsidRPr="00E52242">
        <w:rPr>
          <w:sz w:val="26"/>
          <w:szCs w:val="26"/>
          <w:lang w:val="vi-VN"/>
        </w:rPr>
        <w:tab/>
        <w:t xml:space="preserve">D.  </w:t>
      </w:r>
      <w:r w:rsidRPr="00E52242">
        <w:rPr>
          <w:sz w:val="26"/>
          <w:szCs w:val="26"/>
          <w:lang w:val="sv-SE"/>
        </w:rPr>
        <w:t>20,4 MeV</w:t>
      </w:r>
    </w:p>
    <w:p w:rsidR="00F476FC" w:rsidRPr="00A83B3E" w:rsidRDefault="00F476FC" w:rsidP="00F476FC">
      <w:pPr>
        <w:rPr>
          <w:b/>
        </w:rPr>
      </w:pPr>
      <w:r w:rsidRPr="00A83B3E">
        <w:rPr>
          <w:b/>
          <w:color w:val="FF0000"/>
        </w:rPr>
        <w:t>c) Đáp án:</w:t>
      </w:r>
      <w:r w:rsidRPr="00A83B3E">
        <w:t>Mỗi câu nếu chọn đúng được 0,25 đ</w:t>
      </w:r>
    </w:p>
    <w:tbl>
      <w:tblPr>
        <w:tblStyle w:val="TableGrid"/>
        <w:tblW w:w="0" w:type="auto"/>
        <w:tblLook w:val="04A0"/>
      </w:tblPr>
      <w:tblGrid>
        <w:gridCol w:w="962"/>
        <w:gridCol w:w="962"/>
        <w:gridCol w:w="962"/>
        <w:gridCol w:w="962"/>
        <w:gridCol w:w="962"/>
        <w:gridCol w:w="962"/>
        <w:gridCol w:w="962"/>
        <w:gridCol w:w="962"/>
        <w:gridCol w:w="962"/>
        <w:gridCol w:w="963"/>
      </w:tblGrid>
      <w:tr w:rsidR="00F476FC" w:rsidRPr="00A83B3E" w:rsidTr="00635785">
        <w:tc>
          <w:tcPr>
            <w:tcW w:w="962" w:type="dxa"/>
          </w:tcPr>
          <w:p w:rsidR="00F476FC" w:rsidRPr="00A83B3E" w:rsidRDefault="00F476FC" w:rsidP="00635785">
            <w:pPr>
              <w:jc w:val="center"/>
            </w:pPr>
            <w:r w:rsidRPr="00A83B3E">
              <w:t>1</w:t>
            </w:r>
          </w:p>
        </w:tc>
        <w:tc>
          <w:tcPr>
            <w:tcW w:w="962" w:type="dxa"/>
          </w:tcPr>
          <w:p w:rsidR="00F476FC" w:rsidRPr="00A83B3E" w:rsidRDefault="00F476FC" w:rsidP="00635785">
            <w:pPr>
              <w:jc w:val="center"/>
            </w:pPr>
            <w:r w:rsidRPr="00A83B3E">
              <w:t>2</w:t>
            </w:r>
          </w:p>
        </w:tc>
        <w:tc>
          <w:tcPr>
            <w:tcW w:w="962" w:type="dxa"/>
          </w:tcPr>
          <w:p w:rsidR="00F476FC" w:rsidRPr="00A83B3E" w:rsidRDefault="00F476FC" w:rsidP="00635785">
            <w:pPr>
              <w:jc w:val="center"/>
            </w:pPr>
            <w:r w:rsidRPr="00A83B3E">
              <w:t>3</w:t>
            </w:r>
          </w:p>
        </w:tc>
        <w:tc>
          <w:tcPr>
            <w:tcW w:w="962" w:type="dxa"/>
          </w:tcPr>
          <w:p w:rsidR="00F476FC" w:rsidRPr="00A83B3E" w:rsidRDefault="00F476FC" w:rsidP="00635785">
            <w:pPr>
              <w:jc w:val="center"/>
            </w:pPr>
            <w:r w:rsidRPr="00A83B3E">
              <w:t>4</w:t>
            </w:r>
          </w:p>
        </w:tc>
        <w:tc>
          <w:tcPr>
            <w:tcW w:w="962" w:type="dxa"/>
          </w:tcPr>
          <w:p w:rsidR="00F476FC" w:rsidRPr="00A83B3E" w:rsidRDefault="00F476FC" w:rsidP="00635785">
            <w:pPr>
              <w:jc w:val="center"/>
            </w:pPr>
            <w:r w:rsidRPr="00A83B3E">
              <w:t>5</w:t>
            </w:r>
          </w:p>
        </w:tc>
        <w:tc>
          <w:tcPr>
            <w:tcW w:w="962" w:type="dxa"/>
          </w:tcPr>
          <w:p w:rsidR="00F476FC" w:rsidRPr="00A83B3E" w:rsidRDefault="00F476FC" w:rsidP="00635785">
            <w:pPr>
              <w:jc w:val="center"/>
            </w:pPr>
            <w:r w:rsidRPr="00A83B3E">
              <w:t>6</w:t>
            </w:r>
          </w:p>
        </w:tc>
        <w:tc>
          <w:tcPr>
            <w:tcW w:w="962" w:type="dxa"/>
          </w:tcPr>
          <w:p w:rsidR="00F476FC" w:rsidRPr="00A83B3E" w:rsidRDefault="00F476FC" w:rsidP="00635785">
            <w:pPr>
              <w:jc w:val="center"/>
            </w:pPr>
            <w:r w:rsidRPr="00A83B3E">
              <w:t>7</w:t>
            </w:r>
          </w:p>
        </w:tc>
        <w:tc>
          <w:tcPr>
            <w:tcW w:w="962" w:type="dxa"/>
          </w:tcPr>
          <w:p w:rsidR="00F476FC" w:rsidRPr="00A83B3E" w:rsidRDefault="00F476FC" w:rsidP="00635785">
            <w:pPr>
              <w:jc w:val="center"/>
            </w:pPr>
            <w:r w:rsidRPr="00A83B3E">
              <w:t>8</w:t>
            </w:r>
          </w:p>
        </w:tc>
        <w:tc>
          <w:tcPr>
            <w:tcW w:w="962" w:type="dxa"/>
          </w:tcPr>
          <w:p w:rsidR="00F476FC" w:rsidRPr="00A83B3E" w:rsidRDefault="00F476FC" w:rsidP="00635785">
            <w:pPr>
              <w:jc w:val="center"/>
            </w:pPr>
            <w:r w:rsidRPr="00A83B3E">
              <w:t>9</w:t>
            </w:r>
          </w:p>
        </w:tc>
        <w:tc>
          <w:tcPr>
            <w:tcW w:w="963" w:type="dxa"/>
          </w:tcPr>
          <w:p w:rsidR="00F476FC" w:rsidRPr="00A83B3E" w:rsidRDefault="00F476FC" w:rsidP="00635785">
            <w:pPr>
              <w:jc w:val="center"/>
            </w:pPr>
            <w:r w:rsidRPr="00A83B3E">
              <w:t>10</w:t>
            </w:r>
          </w:p>
        </w:tc>
      </w:tr>
      <w:tr w:rsidR="00F476FC" w:rsidRPr="00A83B3E" w:rsidTr="00635785">
        <w:tc>
          <w:tcPr>
            <w:tcW w:w="962" w:type="dxa"/>
          </w:tcPr>
          <w:p w:rsidR="00F476FC" w:rsidRPr="00A83B3E" w:rsidRDefault="002E5700" w:rsidP="00635785">
            <w:pPr>
              <w:jc w:val="center"/>
            </w:pPr>
            <w:r>
              <w:t>D</w:t>
            </w:r>
          </w:p>
        </w:tc>
        <w:tc>
          <w:tcPr>
            <w:tcW w:w="962" w:type="dxa"/>
          </w:tcPr>
          <w:p w:rsidR="00F476FC" w:rsidRPr="00A83B3E" w:rsidRDefault="002E5700" w:rsidP="00635785">
            <w:pPr>
              <w:jc w:val="center"/>
            </w:pPr>
            <w:r>
              <w:t>A</w:t>
            </w:r>
          </w:p>
        </w:tc>
        <w:tc>
          <w:tcPr>
            <w:tcW w:w="962" w:type="dxa"/>
          </w:tcPr>
          <w:p w:rsidR="00F476FC" w:rsidRPr="00A83B3E" w:rsidRDefault="002E5700" w:rsidP="00635785">
            <w:pPr>
              <w:jc w:val="center"/>
            </w:pPr>
            <w:r>
              <w:t>C</w:t>
            </w:r>
          </w:p>
        </w:tc>
        <w:tc>
          <w:tcPr>
            <w:tcW w:w="962" w:type="dxa"/>
          </w:tcPr>
          <w:p w:rsidR="00F476FC" w:rsidRPr="00A83B3E" w:rsidRDefault="002E5700" w:rsidP="00635785">
            <w:pPr>
              <w:jc w:val="center"/>
            </w:pPr>
            <w:r>
              <w:t>B</w:t>
            </w:r>
          </w:p>
        </w:tc>
        <w:tc>
          <w:tcPr>
            <w:tcW w:w="962" w:type="dxa"/>
          </w:tcPr>
          <w:p w:rsidR="00F476FC" w:rsidRPr="00A83B3E" w:rsidRDefault="002E5700" w:rsidP="00635785">
            <w:pPr>
              <w:jc w:val="center"/>
            </w:pPr>
            <w:r>
              <w:t>A</w:t>
            </w:r>
          </w:p>
        </w:tc>
        <w:tc>
          <w:tcPr>
            <w:tcW w:w="962" w:type="dxa"/>
          </w:tcPr>
          <w:p w:rsidR="00F476FC" w:rsidRPr="00A83B3E" w:rsidRDefault="002E5700" w:rsidP="00635785">
            <w:pPr>
              <w:jc w:val="center"/>
            </w:pPr>
            <w:r>
              <w:t>A</w:t>
            </w:r>
          </w:p>
        </w:tc>
        <w:tc>
          <w:tcPr>
            <w:tcW w:w="962" w:type="dxa"/>
          </w:tcPr>
          <w:p w:rsidR="00F476FC" w:rsidRPr="00A83B3E" w:rsidRDefault="002E5700" w:rsidP="00635785">
            <w:pPr>
              <w:jc w:val="center"/>
            </w:pPr>
            <w:r>
              <w:t>C</w:t>
            </w:r>
          </w:p>
        </w:tc>
        <w:tc>
          <w:tcPr>
            <w:tcW w:w="962" w:type="dxa"/>
          </w:tcPr>
          <w:p w:rsidR="00F476FC" w:rsidRPr="00A83B3E" w:rsidRDefault="002E5700" w:rsidP="00635785">
            <w:pPr>
              <w:jc w:val="center"/>
            </w:pPr>
            <w:r>
              <w:t>B</w:t>
            </w:r>
          </w:p>
        </w:tc>
        <w:tc>
          <w:tcPr>
            <w:tcW w:w="962" w:type="dxa"/>
          </w:tcPr>
          <w:p w:rsidR="00F476FC" w:rsidRPr="00A83B3E" w:rsidRDefault="002E5700" w:rsidP="00635785">
            <w:pPr>
              <w:jc w:val="center"/>
            </w:pPr>
            <w:r>
              <w:t>C</w:t>
            </w:r>
          </w:p>
        </w:tc>
        <w:tc>
          <w:tcPr>
            <w:tcW w:w="963" w:type="dxa"/>
          </w:tcPr>
          <w:p w:rsidR="00F476FC" w:rsidRPr="00A83B3E" w:rsidRDefault="002E5700" w:rsidP="00635785">
            <w:pPr>
              <w:jc w:val="center"/>
            </w:pPr>
            <w:r>
              <w:t>A</w:t>
            </w:r>
          </w:p>
        </w:tc>
      </w:tr>
      <w:tr w:rsidR="00F476FC" w:rsidRPr="00A83B3E" w:rsidTr="00635785">
        <w:tc>
          <w:tcPr>
            <w:tcW w:w="962" w:type="dxa"/>
          </w:tcPr>
          <w:p w:rsidR="00F476FC" w:rsidRPr="00A83B3E" w:rsidRDefault="00F476FC" w:rsidP="00635785">
            <w:pPr>
              <w:jc w:val="center"/>
            </w:pPr>
            <w:r w:rsidRPr="00A83B3E">
              <w:t>11</w:t>
            </w:r>
          </w:p>
        </w:tc>
        <w:tc>
          <w:tcPr>
            <w:tcW w:w="962" w:type="dxa"/>
          </w:tcPr>
          <w:p w:rsidR="00F476FC" w:rsidRPr="00A83B3E" w:rsidRDefault="00F476FC" w:rsidP="00635785">
            <w:pPr>
              <w:jc w:val="center"/>
            </w:pPr>
            <w:r w:rsidRPr="00A83B3E">
              <w:t>12</w:t>
            </w:r>
          </w:p>
        </w:tc>
        <w:tc>
          <w:tcPr>
            <w:tcW w:w="962" w:type="dxa"/>
          </w:tcPr>
          <w:p w:rsidR="00F476FC" w:rsidRPr="00A83B3E" w:rsidRDefault="00F476FC" w:rsidP="00635785">
            <w:pPr>
              <w:jc w:val="center"/>
            </w:pPr>
            <w:r w:rsidRPr="00A83B3E">
              <w:t>13</w:t>
            </w:r>
          </w:p>
        </w:tc>
        <w:tc>
          <w:tcPr>
            <w:tcW w:w="962" w:type="dxa"/>
          </w:tcPr>
          <w:p w:rsidR="00F476FC" w:rsidRPr="00A83B3E" w:rsidRDefault="00F476FC" w:rsidP="00635785">
            <w:pPr>
              <w:jc w:val="center"/>
            </w:pPr>
            <w:r w:rsidRPr="00A83B3E">
              <w:t>14</w:t>
            </w:r>
          </w:p>
        </w:tc>
        <w:tc>
          <w:tcPr>
            <w:tcW w:w="962" w:type="dxa"/>
          </w:tcPr>
          <w:p w:rsidR="00F476FC" w:rsidRPr="00A83B3E" w:rsidRDefault="00F476FC" w:rsidP="00635785">
            <w:pPr>
              <w:jc w:val="center"/>
            </w:pPr>
            <w:r w:rsidRPr="00A83B3E">
              <w:t>15</w:t>
            </w:r>
          </w:p>
        </w:tc>
        <w:tc>
          <w:tcPr>
            <w:tcW w:w="962" w:type="dxa"/>
          </w:tcPr>
          <w:p w:rsidR="00F476FC" w:rsidRPr="00A83B3E" w:rsidRDefault="00F476FC" w:rsidP="00635785">
            <w:pPr>
              <w:jc w:val="center"/>
            </w:pPr>
            <w:r w:rsidRPr="00A83B3E">
              <w:t>16</w:t>
            </w:r>
          </w:p>
        </w:tc>
        <w:tc>
          <w:tcPr>
            <w:tcW w:w="962" w:type="dxa"/>
          </w:tcPr>
          <w:p w:rsidR="00F476FC" w:rsidRPr="00A83B3E" w:rsidRDefault="00F476FC" w:rsidP="00635785">
            <w:pPr>
              <w:jc w:val="center"/>
            </w:pPr>
            <w:r w:rsidRPr="00A83B3E">
              <w:t>17</w:t>
            </w:r>
          </w:p>
        </w:tc>
        <w:tc>
          <w:tcPr>
            <w:tcW w:w="962" w:type="dxa"/>
          </w:tcPr>
          <w:p w:rsidR="00F476FC" w:rsidRPr="00A83B3E" w:rsidRDefault="00F476FC" w:rsidP="00635785">
            <w:pPr>
              <w:jc w:val="center"/>
            </w:pPr>
            <w:r w:rsidRPr="00A83B3E">
              <w:t>18</w:t>
            </w:r>
          </w:p>
        </w:tc>
        <w:tc>
          <w:tcPr>
            <w:tcW w:w="962" w:type="dxa"/>
          </w:tcPr>
          <w:p w:rsidR="00F476FC" w:rsidRPr="00A83B3E" w:rsidRDefault="00F476FC" w:rsidP="00635785">
            <w:pPr>
              <w:jc w:val="center"/>
            </w:pPr>
            <w:r w:rsidRPr="00A83B3E">
              <w:t>19</w:t>
            </w:r>
          </w:p>
        </w:tc>
        <w:tc>
          <w:tcPr>
            <w:tcW w:w="963" w:type="dxa"/>
          </w:tcPr>
          <w:p w:rsidR="00F476FC" w:rsidRPr="00A83B3E" w:rsidRDefault="00F476FC" w:rsidP="00635785">
            <w:pPr>
              <w:jc w:val="center"/>
            </w:pPr>
            <w:r w:rsidRPr="00A83B3E">
              <w:t>20</w:t>
            </w:r>
          </w:p>
        </w:tc>
      </w:tr>
      <w:tr w:rsidR="00F476FC" w:rsidRPr="00A83B3E" w:rsidTr="00635785">
        <w:tc>
          <w:tcPr>
            <w:tcW w:w="962" w:type="dxa"/>
          </w:tcPr>
          <w:p w:rsidR="00F476FC" w:rsidRPr="00A83B3E" w:rsidRDefault="00A76721" w:rsidP="00635785">
            <w:pPr>
              <w:jc w:val="center"/>
            </w:pPr>
            <w:r>
              <w:t>A</w:t>
            </w:r>
          </w:p>
        </w:tc>
        <w:tc>
          <w:tcPr>
            <w:tcW w:w="962" w:type="dxa"/>
          </w:tcPr>
          <w:p w:rsidR="00F476FC" w:rsidRPr="00A83B3E" w:rsidRDefault="00A76721" w:rsidP="00635785">
            <w:pPr>
              <w:jc w:val="center"/>
            </w:pPr>
            <w:r>
              <w:t>B</w:t>
            </w:r>
          </w:p>
        </w:tc>
        <w:tc>
          <w:tcPr>
            <w:tcW w:w="962" w:type="dxa"/>
          </w:tcPr>
          <w:p w:rsidR="00F476FC" w:rsidRPr="00A83B3E" w:rsidRDefault="00A76721" w:rsidP="00635785">
            <w:pPr>
              <w:jc w:val="center"/>
            </w:pPr>
            <w:r>
              <w:t>A</w:t>
            </w:r>
          </w:p>
        </w:tc>
        <w:tc>
          <w:tcPr>
            <w:tcW w:w="962" w:type="dxa"/>
          </w:tcPr>
          <w:p w:rsidR="00F476FC" w:rsidRPr="00A83B3E" w:rsidRDefault="00A76721" w:rsidP="00635785">
            <w:pPr>
              <w:jc w:val="center"/>
            </w:pPr>
            <w:r>
              <w:t>C</w:t>
            </w:r>
          </w:p>
        </w:tc>
        <w:tc>
          <w:tcPr>
            <w:tcW w:w="962" w:type="dxa"/>
          </w:tcPr>
          <w:p w:rsidR="00F476FC" w:rsidRPr="00A83B3E" w:rsidRDefault="00A76721" w:rsidP="00635785">
            <w:pPr>
              <w:jc w:val="center"/>
            </w:pPr>
            <w:r>
              <w:t>D</w:t>
            </w:r>
          </w:p>
        </w:tc>
        <w:tc>
          <w:tcPr>
            <w:tcW w:w="962" w:type="dxa"/>
          </w:tcPr>
          <w:p w:rsidR="00F476FC" w:rsidRPr="00A83B3E" w:rsidRDefault="00A76721" w:rsidP="00635785">
            <w:pPr>
              <w:jc w:val="center"/>
            </w:pPr>
            <w:r>
              <w:t>A</w:t>
            </w:r>
          </w:p>
        </w:tc>
        <w:tc>
          <w:tcPr>
            <w:tcW w:w="962" w:type="dxa"/>
          </w:tcPr>
          <w:p w:rsidR="00F476FC" w:rsidRPr="00A83B3E" w:rsidRDefault="00EB70BF" w:rsidP="00635785">
            <w:pPr>
              <w:jc w:val="center"/>
            </w:pPr>
            <w:r>
              <w:t>D</w:t>
            </w:r>
          </w:p>
        </w:tc>
        <w:tc>
          <w:tcPr>
            <w:tcW w:w="962" w:type="dxa"/>
          </w:tcPr>
          <w:p w:rsidR="00F476FC" w:rsidRPr="00A83B3E" w:rsidRDefault="00EB70BF" w:rsidP="00635785">
            <w:pPr>
              <w:jc w:val="center"/>
            </w:pPr>
            <w:r>
              <w:t>C</w:t>
            </w:r>
          </w:p>
        </w:tc>
        <w:tc>
          <w:tcPr>
            <w:tcW w:w="962" w:type="dxa"/>
          </w:tcPr>
          <w:p w:rsidR="00F476FC" w:rsidRPr="00A83B3E" w:rsidRDefault="00EB70BF" w:rsidP="00635785">
            <w:pPr>
              <w:jc w:val="center"/>
            </w:pPr>
            <w:r>
              <w:t>C</w:t>
            </w:r>
          </w:p>
        </w:tc>
        <w:tc>
          <w:tcPr>
            <w:tcW w:w="963" w:type="dxa"/>
          </w:tcPr>
          <w:p w:rsidR="00F476FC" w:rsidRPr="00A83B3E" w:rsidRDefault="00EB70BF" w:rsidP="00635785">
            <w:pPr>
              <w:jc w:val="center"/>
            </w:pPr>
            <w:r>
              <w:t>D</w:t>
            </w:r>
          </w:p>
        </w:tc>
      </w:tr>
      <w:tr w:rsidR="00F476FC" w:rsidRPr="00A83B3E" w:rsidTr="00635785">
        <w:tc>
          <w:tcPr>
            <w:tcW w:w="962" w:type="dxa"/>
          </w:tcPr>
          <w:p w:rsidR="00F476FC" w:rsidRPr="00A83B3E" w:rsidRDefault="00F476FC" w:rsidP="00635785">
            <w:pPr>
              <w:jc w:val="center"/>
            </w:pPr>
            <w:r w:rsidRPr="00A83B3E">
              <w:t>21</w:t>
            </w:r>
          </w:p>
        </w:tc>
        <w:tc>
          <w:tcPr>
            <w:tcW w:w="962" w:type="dxa"/>
          </w:tcPr>
          <w:p w:rsidR="00F476FC" w:rsidRPr="00A83B3E" w:rsidRDefault="00F476FC" w:rsidP="00635785">
            <w:pPr>
              <w:jc w:val="center"/>
            </w:pPr>
            <w:r w:rsidRPr="00A83B3E">
              <w:t>22</w:t>
            </w:r>
          </w:p>
        </w:tc>
        <w:tc>
          <w:tcPr>
            <w:tcW w:w="962" w:type="dxa"/>
          </w:tcPr>
          <w:p w:rsidR="00F476FC" w:rsidRPr="00A83B3E" w:rsidRDefault="00F476FC" w:rsidP="00635785">
            <w:pPr>
              <w:jc w:val="center"/>
            </w:pPr>
            <w:r w:rsidRPr="00A83B3E">
              <w:t>23</w:t>
            </w:r>
          </w:p>
        </w:tc>
        <w:tc>
          <w:tcPr>
            <w:tcW w:w="962" w:type="dxa"/>
          </w:tcPr>
          <w:p w:rsidR="00F476FC" w:rsidRPr="00A83B3E" w:rsidRDefault="00F476FC" w:rsidP="00635785">
            <w:pPr>
              <w:jc w:val="center"/>
            </w:pPr>
            <w:r w:rsidRPr="00A83B3E">
              <w:t>24</w:t>
            </w:r>
          </w:p>
        </w:tc>
        <w:tc>
          <w:tcPr>
            <w:tcW w:w="962" w:type="dxa"/>
          </w:tcPr>
          <w:p w:rsidR="00F476FC" w:rsidRPr="00A83B3E" w:rsidRDefault="00F476FC" w:rsidP="00635785">
            <w:pPr>
              <w:jc w:val="center"/>
            </w:pPr>
            <w:r w:rsidRPr="00A83B3E">
              <w:t>25</w:t>
            </w:r>
          </w:p>
        </w:tc>
        <w:tc>
          <w:tcPr>
            <w:tcW w:w="962" w:type="dxa"/>
          </w:tcPr>
          <w:p w:rsidR="00F476FC" w:rsidRPr="00A83B3E" w:rsidRDefault="00F476FC" w:rsidP="00635785">
            <w:pPr>
              <w:jc w:val="center"/>
            </w:pPr>
            <w:r w:rsidRPr="00A83B3E">
              <w:t>26</w:t>
            </w:r>
          </w:p>
        </w:tc>
        <w:tc>
          <w:tcPr>
            <w:tcW w:w="962" w:type="dxa"/>
          </w:tcPr>
          <w:p w:rsidR="00F476FC" w:rsidRPr="00A83B3E" w:rsidRDefault="00F476FC" w:rsidP="00635785">
            <w:pPr>
              <w:jc w:val="center"/>
            </w:pPr>
            <w:r w:rsidRPr="00A83B3E">
              <w:t>27</w:t>
            </w:r>
          </w:p>
        </w:tc>
        <w:tc>
          <w:tcPr>
            <w:tcW w:w="962" w:type="dxa"/>
          </w:tcPr>
          <w:p w:rsidR="00F476FC" w:rsidRPr="00A83B3E" w:rsidRDefault="00F476FC" w:rsidP="00635785">
            <w:pPr>
              <w:jc w:val="center"/>
            </w:pPr>
            <w:r w:rsidRPr="00A83B3E">
              <w:t>28</w:t>
            </w:r>
          </w:p>
        </w:tc>
        <w:tc>
          <w:tcPr>
            <w:tcW w:w="962" w:type="dxa"/>
          </w:tcPr>
          <w:p w:rsidR="00F476FC" w:rsidRPr="00A83B3E" w:rsidRDefault="00F476FC" w:rsidP="00635785">
            <w:pPr>
              <w:jc w:val="center"/>
            </w:pPr>
            <w:r w:rsidRPr="00A83B3E">
              <w:t>29</w:t>
            </w:r>
          </w:p>
        </w:tc>
        <w:tc>
          <w:tcPr>
            <w:tcW w:w="963" w:type="dxa"/>
          </w:tcPr>
          <w:p w:rsidR="00F476FC" w:rsidRPr="00A83B3E" w:rsidRDefault="00F476FC" w:rsidP="00635785">
            <w:pPr>
              <w:jc w:val="center"/>
            </w:pPr>
            <w:r w:rsidRPr="00A83B3E">
              <w:t>30</w:t>
            </w:r>
          </w:p>
        </w:tc>
      </w:tr>
      <w:tr w:rsidR="00F476FC" w:rsidRPr="00A83B3E" w:rsidTr="00635785">
        <w:tc>
          <w:tcPr>
            <w:tcW w:w="962" w:type="dxa"/>
          </w:tcPr>
          <w:p w:rsidR="00F476FC" w:rsidRPr="00A83B3E" w:rsidRDefault="000F1B8F" w:rsidP="00635785">
            <w:pPr>
              <w:jc w:val="center"/>
            </w:pPr>
            <w:r>
              <w:t>A</w:t>
            </w:r>
          </w:p>
        </w:tc>
        <w:tc>
          <w:tcPr>
            <w:tcW w:w="962" w:type="dxa"/>
          </w:tcPr>
          <w:p w:rsidR="00F476FC" w:rsidRPr="00A83B3E" w:rsidRDefault="000F1B8F" w:rsidP="00635785">
            <w:pPr>
              <w:jc w:val="center"/>
            </w:pPr>
            <w:r>
              <w:t>B</w:t>
            </w:r>
          </w:p>
        </w:tc>
        <w:tc>
          <w:tcPr>
            <w:tcW w:w="962" w:type="dxa"/>
          </w:tcPr>
          <w:p w:rsidR="00F476FC" w:rsidRPr="00A83B3E" w:rsidRDefault="000F1B8F" w:rsidP="00635785">
            <w:pPr>
              <w:jc w:val="center"/>
            </w:pPr>
            <w:r>
              <w:t>B</w:t>
            </w:r>
          </w:p>
        </w:tc>
        <w:tc>
          <w:tcPr>
            <w:tcW w:w="962" w:type="dxa"/>
          </w:tcPr>
          <w:p w:rsidR="00F476FC" w:rsidRPr="00A83B3E" w:rsidRDefault="000F1B8F" w:rsidP="00635785">
            <w:pPr>
              <w:jc w:val="center"/>
            </w:pPr>
            <w:r>
              <w:t>A</w:t>
            </w:r>
          </w:p>
        </w:tc>
        <w:tc>
          <w:tcPr>
            <w:tcW w:w="962" w:type="dxa"/>
          </w:tcPr>
          <w:p w:rsidR="00F476FC" w:rsidRPr="00A83B3E" w:rsidRDefault="000F1B8F" w:rsidP="00635785">
            <w:pPr>
              <w:jc w:val="center"/>
            </w:pPr>
            <w:r>
              <w:t>C</w:t>
            </w:r>
          </w:p>
        </w:tc>
        <w:tc>
          <w:tcPr>
            <w:tcW w:w="962" w:type="dxa"/>
          </w:tcPr>
          <w:p w:rsidR="00F476FC" w:rsidRPr="00A83B3E" w:rsidRDefault="000F1B8F" w:rsidP="00635785">
            <w:pPr>
              <w:jc w:val="center"/>
            </w:pPr>
            <w:r>
              <w:t>D</w:t>
            </w:r>
          </w:p>
        </w:tc>
        <w:tc>
          <w:tcPr>
            <w:tcW w:w="962" w:type="dxa"/>
          </w:tcPr>
          <w:p w:rsidR="00F476FC" w:rsidRPr="00A83B3E" w:rsidRDefault="000B6824" w:rsidP="00635785">
            <w:pPr>
              <w:jc w:val="center"/>
            </w:pPr>
            <w:r>
              <w:t>C</w:t>
            </w:r>
          </w:p>
        </w:tc>
        <w:tc>
          <w:tcPr>
            <w:tcW w:w="962" w:type="dxa"/>
          </w:tcPr>
          <w:p w:rsidR="00F476FC" w:rsidRPr="00A83B3E" w:rsidRDefault="000B6824" w:rsidP="00635785">
            <w:pPr>
              <w:jc w:val="center"/>
            </w:pPr>
            <w:r>
              <w:t>A</w:t>
            </w:r>
          </w:p>
        </w:tc>
        <w:tc>
          <w:tcPr>
            <w:tcW w:w="962" w:type="dxa"/>
          </w:tcPr>
          <w:p w:rsidR="00F476FC" w:rsidRPr="00A83B3E" w:rsidRDefault="000F1B8F" w:rsidP="00635785">
            <w:pPr>
              <w:jc w:val="center"/>
            </w:pPr>
            <w:r>
              <w:t>C</w:t>
            </w:r>
          </w:p>
        </w:tc>
        <w:tc>
          <w:tcPr>
            <w:tcW w:w="963" w:type="dxa"/>
          </w:tcPr>
          <w:p w:rsidR="00F476FC" w:rsidRPr="00A83B3E" w:rsidRDefault="00635FE4" w:rsidP="00635785">
            <w:pPr>
              <w:jc w:val="center"/>
            </w:pPr>
            <w:r>
              <w:t>C</w:t>
            </w:r>
          </w:p>
        </w:tc>
      </w:tr>
      <w:tr w:rsidR="00F476FC" w:rsidRPr="00A83B3E" w:rsidTr="00635785">
        <w:tc>
          <w:tcPr>
            <w:tcW w:w="962" w:type="dxa"/>
          </w:tcPr>
          <w:p w:rsidR="00F476FC" w:rsidRPr="00A83B3E" w:rsidRDefault="00F476FC" w:rsidP="00635785">
            <w:pPr>
              <w:jc w:val="center"/>
            </w:pPr>
            <w:r w:rsidRPr="00A83B3E">
              <w:t>31</w:t>
            </w:r>
          </w:p>
        </w:tc>
        <w:tc>
          <w:tcPr>
            <w:tcW w:w="962" w:type="dxa"/>
          </w:tcPr>
          <w:p w:rsidR="00F476FC" w:rsidRPr="00A83B3E" w:rsidRDefault="00F476FC" w:rsidP="00635785">
            <w:pPr>
              <w:jc w:val="center"/>
            </w:pPr>
            <w:r w:rsidRPr="00A83B3E">
              <w:t>32</w:t>
            </w:r>
          </w:p>
        </w:tc>
        <w:tc>
          <w:tcPr>
            <w:tcW w:w="962" w:type="dxa"/>
          </w:tcPr>
          <w:p w:rsidR="00F476FC" w:rsidRPr="00A83B3E" w:rsidRDefault="00F476FC" w:rsidP="00635785">
            <w:pPr>
              <w:jc w:val="center"/>
            </w:pPr>
            <w:r w:rsidRPr="00A83B3E">
              <w:t>33</w:t>
            </w:r>
          </w:p>
        </w:tc>
        <w:tc>
          <w:tcPr>
            <w:tcW w:w="962" w:type="dxa"/>
          </w:tcPr>
          <w:p w:rsidR="00F476FC" w:rsidRPr="00A83B3E" w:rsidRDefault="00F476FC" w:rsidP="00635785">
            <w:pPr>
              <w:jc w:val="center"/>
            </w:pPr>
            <w:r w:rsidRPr="00A83B3E">
              <w:t>34</w:t>
            </w:r>
          </w:p>
        </w:tc>
        <w:tc>
          <w:tcPr>
            <w:tcW w:w="962" w:type="dxa"/>
          </w:tcPr>
          <w:p w:rsidR="00F476FC" w:rsidRPr="00A83B3E" w:rsidRDefault="00F476FC" w:rsidP="00635785">
            <w:pPr>
              <w:jc w:val="center"/>
            </w:pPr>
            <w:r w:rsidRPr="00A83B3E">
              <w:t>35</w:t>
            </w:r>
          </w:p>
        </w:tc>
        <w:tc>
          <w:tcPr>
            <w:tcW w:w="962" w:type="dxa"/>
          </w:tcPr>
          <w:p w:rsidR="00F476FC" w:rsidRPr="00A83B3E" w:rsidRDefault="00F476FC" w:rsidP="00635785">
            <w:pPr>
              <w:jc w:val="center"/>
            </w:pPr>
            <w:r w:rsidRPr="00A83B3E">
              <w:t>36</w:t>
            </w:r>
          </w:p>
        </w:tc>
        <w:tc>
          <w:tcPr>
            <w:tcW w:w="962" w:type="dxa"/>
          </w:tcPr>
          <w:p w:rsidR="00F476FC" w:rsidRPr="00A83B3E" w:rsidRDefault="00F476FC" w:rsidP="00635785">
            <w:pPr>
              <w:jc w:val="center"/>
            </w:pPr>
            <w:r w:rsidRPr="00A83B3E">
              <w:t>37</w:t>
            </w:r>
          </w:p>
        </w:tc>
        <w:tc>
          <w:tcPr>
            <w:tcW w:w="962" w:type="dxa"/>
          </w:tcPr>
          <w:p w:rsidR="00F476FC" w:rsidRPr="00A83B3E" w:rsidRDefault="00F476FC" w:rsidP="00635785">
            <w:pPr>
              <w:jc w:val="center"/>
            </w:pPr>
            <w:r w:rsidRPr="00A83B3E">
              <w:t>38</w:t>
            </w:r>
          </w:p>
        </w:tc>
        <w:tc>
          <w:tcPr>
            <w:tcW w:w="962" w:type="dxa"/>
          </w:tcPr>
          <w:p w:rsidR="00F476FC" w:rsidRPr="00A83B3E" w:rsidRDefault="00F476FC" w:rsidP="00635785">
            <w:pPr>
              <w:jc w:val="center"/>
            </w:pPr>
            <w:r w:rsidRPr="00A83B3E">
              <w:t>39</w:t>
            </w:r>
          </w:p>
        </w:tc>
        <w:tc>
          <w:tcPr>
            <w:tcW w:w="963" w:type="dxa"/>
          </w:tcPr>
          <w:p w:rsidR="00F476FC" w:rsidRPr="00A83B3E" w:rsidRDefault="00F476FC" w:rsidP="00635785">
            <w:pPr>
              <w:jc w:val="center"/>
            </w:pPr>
            <w:r w:rsidRPr="00A83B3E">
              <w:t>40</w:t>
            </w:r>
          </w:p>
        </w:tc>
      </w:tr>
      <w:tr w:rsidR="00F476FC" w:rsidRPr="00A83B3E" w:rsidTr="00635785">
        <w:tc>
          <w:tcPr>
            <w:tcW w:w="962" w:type="dxa"/>
          </w:tcPr>
          <w:p w:rsidR="00F476FC" w:rsidRPr="00A83B3E" w:rsidRDefault="00635FE4" w:rsidP="00635785">
            <w:pPr>
              <w:jc w:val="center"/>
            </w:pPr>
            <w:r>
              <w:t>B</w:t>
            </w:r>
          </w:p>
        </w:tc>
        <w:tc>
          <w:tcPr>
            <w:tcW w:w="962" w:type="dxa"/>
          </w:tcPr>
          <w:p w:rsidR="00F476FC" w:rsidRPr="00A83B3E" w:rsidRDefault="00635FE4" w:rsidP="00635785">
            <w:pPr>
              <w:jc w:val="center"/>
            </w:pPr>
            <w:r>
              <w:t>D</w:t>
            </w:r>
          </w:p>
        </w:tc>
        <w:tc>
          <w:tcPr>
            <w:tcW w:w="962" w:type="dxa"/>
          </w:tcPr>
          <w:p w:rsidR="00F476FC" w:rsidRPr="00A83B3E" w:rsidRDefault="00635FE4" w:rsidP="00635785">
            <w:pPr>
              <w:jc w:val="center"/>
            </w:pPr>
            <w:r>
              <w:t>B</w:t>
            </w:r>
          </w:p>
        </w:tc>
        <w:tc>
          <w:tcPr>
            <w:tcW w:w="962" w:type="dxa"/>
          </w:tcPr>
          <w:p w:rsidR="00F476FC" w:rsidRPr="00A83B3E" w:rsidRDefault="00635FE4" w:rsidP="00635785">
            <w:pPr>
              <w:jc w:val="center"/>
            </w:pPr>
            <w:r>
              <w:t>C</w:t>
            </w:r>
          </w:p>
        </w:tc>
        <w:tc>
          <w:tcPr>
            <w:tcW w:w="962" w:type="dxa"/>
          </w:tcPr>
          <w:p w:rsidR="00F476FC" w:rsidRPr="00A83B3E" w:rsidRDefault="00635FE4" w:rsidP="00635785">
            <w:pPr>
              <w:jc w:val="center"/>
            </w:pPr>
            <w:r>
              <w:t>B</w:t>
            </w:r>
          </w:p>
        </w:tc>
        <w:tc>
          <w:tcPr>
            <w:tcW w:w="962" w:type="dxa"/>
          </w:tcPr>
          <w:p w:rsidR="00F476FC" w:rsidRPr="00A83B3E" w:rsidRDefault="00635FE4" w:rsidP="00635785">
            <w:pPr>
              <w:jc w:val="center"/>
            </w:pPr>
            <w:r>
              <w:t>A</w:t>
            </w:r>
          </w:p>
        </w:tc>
        <w:tc>
          <w:tcPr>
            <w:tcW w:w="962" w:type="dxa"/>
          </w:tcPr>
          <w:p w:rsidR="00F476FC" w:rsidRPr="00A83B3E" w:rsidRDefault="00635FE4" w:rsidP="00635785">
            <w:pPr>
              <w:jc w:val="center"/>
            </w:pPr>
            <w:r>
              <w:t>A</w:t>
            </w:r>
          </w:p>
        </w:tc>
        <w:tc>
          <w:tcPr>
            <w:tcW w:w="962" w:type="dxa"/>
          </w:tcPr>
          <w:p w:rsidR="00F476FC" w:rsidRPr="00A83B3E" w:rsidRDefault="00635FE4" w:rsidP="00635785">
            <w:pPr>
              <w:jc w:val="center"/>
            </w:pPr>
            <w:r>
              <w:t>C</w:t>
            </w:r>
          </w:p>
        </w:tc>
        <w:tc>
          <w:tcPr>
            <w:tcW w:w="962" w:type="dxa"/>
          </w:tcPr>
          <w:p w:rsidR="00F476FC" w:rsidRPr="00A83B3E" w:rsidRDefault="007E1754" w:rsidP="00635785">
            <w:pPr>
              <w:jc w:val="center"/>
            </w:pPr>
            <w:r>
              <w:t>C</w:t>
            </w:r>
          </w:p>
        </w:tc>
        <w:tc>
          <w:tcPr>
            <w:tcW w:w="963" w:type="dxa"/>
          </w:tcPr>
          <w:p w:rsidR="00F476FC" w:rsidRPr="00A83B3E" w:rsidRDefault="007E1754" w:rsidP="00635785">
            <w:pPr>
              <w:jc w:val="center"/>
            </w:pPr>
            <w:r>
              <w:t>C</w:t>
            </w:r>
          </w:p>
        </w:tc>
      </w:tr>
    </w:tbl>
    <w:p w:rsidR="00F476FC" w:rsidRPr="00A83B3E" w:rsidRDefault="00F476FC" w:rsidP="00F476FC">
      <w:pPr>
        <w:rPr>
          <w:b/>
        </w:rPr>
      </w:pPr>
    </w:p>
    <w:p w:rsidR="00A57DE5" w:rsidRPr="00A83B3E" w:rsidRDefault="00A83B3E" w:rsidP="00A83B3E">
      <w:pPr>
        <w:jc w:val="center"/>
      </w:pPr>
      <w:r>
        <w:t>--------------------------</w:t>
      </w:r>
    </w:p>
    <w:sectPr w:rsidR="00A57DE5" w:rsidRPr="00A83B3E" w:rsidSect="00813A0F">
      <w:pgSz w:w="12240" w:h="15840" w:code="1"/>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NH">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90198"/>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nsid w:val="1AAC7B5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nsid w:val="295423E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nsid w:val="2D90394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nsid w:val="781C23BD"/>
    <w:multiLevelType w:val="hybridMultilevel"/>
    <w:tmpl w:val="F502F95C"/>
    <w:lvl w:ilvl="0" w:tplc="EA0C8410">
      <w:start w:val="1"/>
      <w:numFmt w:val="decimal"/>
      <w:lvlText w:val="%1."/>
      <w:lvlJc w:val="left"/>
      <w:pPr>
        <w:tabs>
          <w:tab w:val="num" w:pos="720"/>
        </w:tabs>
        <w:ind w:left="720" w:hanging="360"/>
      </w:pPr>
      <w:rPr>
        <w:rFonts w:cs="Arial"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drawingGridHorizontalSpacing w:val="110"/>
  <w:displayHorizontalDrawingGridEvery w:val="2"/>
  <w:displayVerticalDrawingGridEvery w:val="2"/>
  <w:characterSpacingControl w:val="doNotCompress"/>
  <w:savePreviewPicture/>
  <w:compat/>
  <w:rsids>
    <w:rsidRoot w:val="00F476FC"/>
    <w:rsid w:val="00023503"/>
    <w:rsid w:val="0004439A"/>
    <w:rsid w:val="00082141"/>
    <w:rsid w:val="00095527"/>
    <w:rsid w:val="000B6824"/>
    <w:rsid w:val="000F1B8F"/>
    <w:rsid w:val="0018723F"/>
    <w:rsid w:val="0021752F"/>
    <w:rsid w:val="00226C6E"/>
    <w:rsid w:val="00241586"/>
    <w:rsid w:val="002543B0"/>
    <w:rsid w:val="00257D4C"/>
    <w:rsid w:val="002E5700"/>
    <w:rsid w:val="00346EF5"/>
    <w:rsid w:val="00393914"/>
    <w:rsid w:val="003957F6"/>
    <w:rsid w:val="003B5395"/>
    <w:rsid w:val="003F0E59"/>
    <w:rsid w:val="003F1391"/>
    <w:rsid w:val="00410629"/>
    <w:rsid w:val="004445D1"/>
    <w:rsid w:val="0044794C"/>
    <w:rsid w:val="004A7CB6"/>
    <w:rsid w:val="004E0B55"/>
    <w:rsid w:val="00501004"/>
    <w:rsid w:val="00582EEE"/>
    <w:rsid w:val="005930F8"/>
    <w:rsid w:val="005A3D3A"/>
    <w:rsid w:val="005D4B09"/>
    <w:rsid w:val="005E1A3F"/>
    <w:rsid w:val="00635785"/>
    <w:rsid w:val="00635FE4"/>
    <w:rsid w:val="006532A1"/>
    <w:rsid w:val="006F1FED"/>
    <w:rsid w:val="00716C9E"/>
    <w:rsid w:val="00734F64"/>
    <w:rsid w:val="00746EC7"/>
    <w:rsid w:val="0075365E"/>
    <w:rsid w:val="00777134"/>
    <w:rsid w:val="00793B37"/>
    <w:rsid w:val="007E1754"/>
    <w:rsid w:val="00813A0F"/>
    <w:rsid w:val="00837FC7"/>
    <w:rsid w:val="00862E78"/>
    <w:rsid w:val="00880638"/>
    <w:rsid w:val="008C3CA0"/>
    <w:rsid w:val="008D48F6"/>
    <w:rsid w:val="008E58FF"/>
    <w:rsid w:val="009442D4"/>
    <w:rsid w:val="00974CCB"/>
    <w:rsid w:val="00994C7F"/>
    <w:rsid w:val="009F54B2"/>
    <w:rsid w:val="00A44501"/>
    <w:rsid w:val="00A57DE5"/>
    <w:rsid w:val="00A621A5"/>
    <w:rsid w:val="00A76721"/>
    <w:rsid w:val="00A83B3E"/>
    <w:rsid w:val="00A83E2E"/>
    <w:rsid w:val="00AB3BE8"/>
    <w:rsid w:val="00AC626B"/>
    <w:rsid w:val="00AC77FB"/>
    <w:rsid w:val="00AF427D"/>
    <w:rsid w:val="00B56CC8"/>
    <w:rsid w:val="00B66109"/>
    <w:rsid w:val="00C4077D"/>
    <w:rsid w:val="00C74FF3"/>
    <w:rsid w:val="00C80A99"/>
    <w:rsid w:val="00C85802"/>
    <w:rsid w:val="00D15DE7"/>
    <w:rsid w:val="00D16DAD"/>
    <w:rsid w:val="00D77E9B"/>
    <w:rsid w:val="00DA4E09"/>
    <w:rsid w:val="00DE7D66"/>
    <w:rsid w:val="00E52242"/>
    <w:rsid w:val="00EB70BF"/>
    <w:rsid w:val="00EC64FD"/>
    <w:rsid w:val="00ED07EF"/>
    <w:rsid w:val="00EE3FC6"/>
    <w:rsid w:val="00F0413E"/>
    <w:rsid w:val="00F476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5"/>
        <o:r id="V:Rule2" type="connector" idref="#Straight Arrow Connector 4"/>
        <o:r id="V:Rule3" type="connector" idref="#Straight Arrow Connector 3"/>
        <o:r id="V:Rule4"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FC"/>
    <w:pPr>
      <w:spacing w:after="0" w:line="240" w:lineRule="auto"/>
    </w:pPr>
    <w:rPr>
      <w:rFonts w:eastAsia="Arial Unicode MS" w:cs="Times New Roman"/>
      <w:kern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6FC"/>
    <w:pPr>
      <w:ind w:left="720"/>
      <w:contextualSpacing/>
    </w:pPr>
  </w:style>
  <w:style w:type="table" w:styleId="TableGrid">
    <w:name w:val="Table Grid"/>
    <w:basedOn w:val="TableNormal"/>
    <w:rsid w:val="00F476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qFormat/>
    <w:rsid w:val="00AC77FB"/>
    <w:pPr>
      <w:spacing w:after="0" w:line="240" w:lineRule="auto"/>
    </w:pPr>
    <w:rPr>
      <w:rFonts w:ascii="Calibri" w:eastAsia="Times New Roman" w:hAnsi="Calibri" w:cs="Times New Roman"/>
      <w:sz w:val="22"/>
    </w:rPr>
  </w:style>
  <w:style w:type="paragraph" w:styleId="BodyText">
    <w:name w:val="Body Text"/>
    <w:basedOn w:val="Normal"/>
    <w:link w:val="BodyTextChar"/>
    <w:rsid w:val="00AC77FB"/>
    <w:pPr>
      <w:jc w:val="both"/>
    </w:pPr>
    <w:rPr>
      <w:rFonts w:eastAsia="Times New Roman"/>
      <w:kern w:val="0"/>
      <w:sz w:val="22"/>
      <w:szCs w:val="20"/>
      <w:lang w:eastAsia="en-US"/>
    </w:rPr>
  </w:style>
  <w:style w:type="character" w:customStyle="1" w:styleId="BodyTextChar">
    <w:name w:val="Body Text Char"/>
    <w:basedOn w:val="DefaultParagraphFont"/>
    <w:link w:val="BodyText"/>
    <w:rsid w:val="00AC77FB"/>
    <w:rPr>
      <w:rFonts w:eastAsia="Times New Roman" w:cs="Times New Roman"/>
      <w:sz w:val="22"/>
      <w:szCs w:val="20"/>
    </w:rPr>
  </w:style>
  <w:style w:type="paragraph" w:customStyle="1" w:styleId="Char">
    <w:name w:val="Char"/>
    <w:basedOn w:val="Normal"/>
    <w:semiHidden/>
    <w:rsid w:val="00777134"/>
    <w:pPr>
      <w:spacing w:after="160" w:line="240" w:lineRule="exact"/>
      <w:jc w:val="both"/>
    </w:pPr>
    <w:rPr>
      <w:rFonts w:ascii="Arial" w:eastAsia="Times New Roman" w:hAnsi="Arial" w:cs="Arial"/>
      <w:kern w:val="0"/>
      <w:sz w:val="24"/>
      <w:szCs w:val="24"/>
      <w:lang w:eastAsia="en-US"/>
    </w:rPr>
  </w:style>
</w:styles>
</file>

<file path=word/webSettings.xml><?xml version="1.0" encoding="utf-8"?>
<w:webSettings xmlns:r="http://schemas.openxmlformats.org/officeDocument/2006/relationships" xmlns:w="http://schemas.openxmlformats.org/wordprocessingml/2006/main">
  <w:divs>
    <w:div w:id="3943751">
      <w:bodyDiv w:val="1"/>
      <w:marLeft w:val="0"/>
      <w:marRight w:val="0"/>
      <w:marTop w:val="0"/>
      <w:marBottom w:val="0"/>
      <w:divBdr>
        <w:top w:val="none" w:sz="0" w:space="0" w:color="auto"/>
        <w:left w:val="none" w:sz="0" w:space="0" w:color="auto"/>
        <w:bottom w:val="none" w:sz="0" w:space="0" w:color="auto"/>
        <w:right w:val="none" w:sz="0" w:space="0" w:color="auto"/>
      </w:divBdr>
    </w:div>
    <w:div w:id="331421834">
      <w:bodyDiv w:val="1"/>
      <w:marLeft w:val="0"/>
      <w:marRight w:val="0"/>
      <w:marTop w:val="0"/>
      <w:marBottom w:val="0"/>
      <w:divBdr>
        <w:top w:val="none" w:sz="0" w:space="0" w:color="auto"/>
        <w:left w:val="none" w:sz="0" w:space="0" w:color="auto"/>
        <w:bottom w:val="none" w:sz="0" w:space="0" w:color="auto"/>
        <w:right w:val="none" w:sz="0" w:space="0" w:color="auto"/>
      </w:divBdr>
    </w:div>
    <w:div w:id="1043214064">
      <w:bodyDiv w:val="1"/>
      <w:marLeft w:val="0"/>
      <w:marRight w:val="0"/>
      <w:marTop w:val="0"/>
      <w:marBottom w:val="0"/>
      <w:divBdr>
        <w:top w:val="none" w:sz="0" w:space="0" w:color="auto"/>
        <w:left w:val="none" w:sz="0" w:space="0" w:color="auto"/>
        <w:bottom w:val="none" w:sz="0" w:space="0" w:color="auto"/>
        <w:right w:val="none" w:sz="0" w:space="0" w:color="auto"/>
      </w:divBdr>
    </w:div>
    <w:div w:id="1050110986">
      <w:bodyDiv w:val="1"/>
      <w:marLeft w:val="0"/>
      <w:marRight w:val="0"/>
      <w:marTop w:val="0"/>
      <w:marBottom w:val="0"/>
      <w:divBdr>
        <w:top w:val="none" w:sz="0" w:space="0" w:color="auto"/>
        <w:left w:val="none" w:sz="0" w:space="0" w:color="auto"/>
        <w:bottom w:val="none" w:sz="0" w:space="0" w:color="auto"/>
        <w:right w:val="none" w:sz="0" w:space="0" w:color="auto"/>
      </w:divBdr>
    </w:div>
    <w:div w:id="1558466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117" Type="http://schemas.openxmlformats.org/officeDocument/2006/relationships/image" Target="media/image51.wmf"/><Relationship Id="rId21" Type="http://schemas.openxmlformats.org/officeDocument/2006/relationships/image" Target="media/image12.wmf"/><Relationship Id="rId42" Type="http://schemas.openxmlformats.org/officeDocument/2006/relationships/image" Target="media/image24.wmf"/><Relationship Id="rId47" Type="http://schemas.openxmlformats.org/officeDocument/2006/relationships/oleObject" Target="embeddings/oleObject17.bin"/><Relationship Id="rId63" Type="http://schemas.openxmlformats.org/officeDocument/2006/relationships/oleObject" Target="embeddings/oleObject25.bin"/><Relationship Id="rId68" Type="http://schemas.openxmlformats.org/officeDocument/2006/relationships/image" Target="media/image37.wmf"/><Relationship Id="rId84" Type="http://schemas.openxmlformats.org/officeDocument/2006/relationships/oleObject" Target="embeddings/oleObject42.bin"/><Relationship Id="rId89" Type="http://schemas.openxmlformats.org/officeDocument/2006/relationships/oleObject" Target="embeddings/oleObject47.bin"/><Relationship Id="rId112" Type="http://schemas.openxmlformats.org/officeDocument/2006/relationships/oleObject" Target="embeddings/oleObject60.bin"/><Relationship Id="rId133" Type="http://schemas.openxmlformats.org/officeDocument/2006/relationships/oleObject" Target="embeddings/oleObject74.bin"/><Relationship Id="rId138" Type="http://schemas.openxmlformats.org/officeDocument/2006/relationships/oleObject" Target="embeddings/oleObject79.bin"/><Relationship Id="rId16" Type="http://schemas.openxmlformats.org/officeDocument/2006/relationships/oleObject" Target="embeddings/oleObject4.bin"/><Relationship Id="rId107" Type="http://schemas.openxmlformats.org/officeDocument/2006/relationships/image" Target="media/image46.wmf"/><Relationship Id="rId11" Type="http://schemas.openxmlformats.org/officeDocument/2006/relationships/image" Target="media/image7.wmf"/><Relationship Id="rId32" Type="http://schemas.openxmlformats.org/officeDocument/2006/relationships/image" Target="media/image19.wmf"/><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image" Target="media/image32.wmf"/><Relationship Id="rId74" Type="http://schemas.openxmlformats.org/officeDocument/2006/relationships/oleObject" Target="embeddings/oleObject32.bin"/><Relationship Id="rId79" Type="http://schemas.openxmlformats.org/officeDocument/2006/relationships/oleObject" Target="embeddings/oleObject37.bin"/><Relationship Id="rId102" Type="http://schemas.openxmlformats.org/officeDocument/2006/relationships/oleObject" Target="embeddings/oleObject55.bin"/><Relationship Id="rId123" Type="http://schemas.openxmlformats.org/officeDocument/2006/relationships/image" Target="media/image54.wmf"/><Relationship Id="rId128" Type="http://schemas.openxmlformats.org/officeDocument/2006/relationships/oleObject" Target="embeddings/oleObject69.bin"/><Relationship Id="rId144" Type="http://schemas.openxmlformats.org/officeDocument/2006/relationships/theme" Target="theme/theme1.xml"/><Relationship Id="rId5" Type="http://schemas.openxmlformats.org/officeDocument/2006/relationships/image" Target="media/image1.wmf"/><Relationship Id="rId90" Type="http://schemas.openxmlformats.org/officeDocument/2006/relationships/oleObject" Target="embeddings/oleObject48.bin"/><Relationship Id="rId95" Type="http://schemas.openxmlformats.org/officeDocument/2006/relationships/image" Target="media/image41.wmf"/><Relationship Id="rId22" Type="http://schemas.openxmlformats.org/officeDocument/2006/relationships/image" Target="media/image13.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image" Target="media/image27.wmf"/><Relationship Id="rId64" Type="http://schemas.openxmlformats.org/officeDocument/2006/relationships/image" Target="media/image35.wmf"/><Relationship Id="rId69" Type="http://schemas.openxmlformats.org/officeDocument/2006/relationships/oleObject" Target="embeddings/oleObject28.bin"/><Relationship Id="rId113" Type="http://schemas.openxmlformats.org/officeDocument/2006/relationships/image" Target="media/image49.wmf"/><Relationship Id="rId118" Type="http://schemas.openxmlformats.org/officeDocument/2006/relationships/oleObject" Target="embeddings/oleObject63.bin"/><Relationship Id="rId134" Type="http://schemas.openxmlformats.org/officeDocument/2006/relationships/oleObject" Target="embeddings/oleObject75.bin"/><Relationship Id="rId139" Type="http://schemas.openxmlformats.org/officeDocument/2006/relationships/image" Target="media/image56.wmf"/><Relationship Id="rId8" Type="http://schemas.openxmlformats.org/officeDocument/2006/relationships/image" Target="media/image4.wmf"/><Relationship Id="rId51" Type="http://schemas.openxmlformats.org/officeDocument/2006/relationships/oleObject" Target="embeddings/oleObject19.bin"/><Relationship Id="rId72" Type="http://schemas.openxmlformats.org/officeDocument/2006/relationships/oleObject" Target="embeddings/oleObject30.bin"/><Relationship Id="rId80" Type="http://schemas.openxmlformats.org/officeDocument/2006/relationships/oleObject" Target="embeddings/oleObject38.bin"/><Relationship Id="rId85" Type="http://schemas.openxmlformats.org/officeDocument/2006/relationships/oleObject" Target="embeddings/oleObject43.bin"/><Relationship Id="rId93" Type="http://schemas.openxmlformats.org/officeDocument/2006/relationships/image" Target="media/image40.wmf"/><Relationship Id="rId98" Type="http://schemas.openxmlformats.org/officeDocument/2006/relationships/oleObject" Target="embeddings/oleObject52.bin"/><Relationship Id="rId121" Type="http://schemas.openxmlformats.org/officeDocument/2006/relationships/image" Target="media/image53.wmf"/><Relationship Id="rId142" Type="http://schemas.openxmlformats.org/officeDocument/2006/relationships/oleObject" Target="embeddings/oleObject81.bin"/><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22.wmf"/><Relationship Id="rId46" Type="http://schemas.openxmlformats.org/officeDocument/2006/relationships/image" Target="media/image26.wmf"/><Relationship Id="rId59" Type="http://schemas.openxmlformats.org/officeDocument/2006/relationships/oleObject" Target="embeddings/oleObject23.bin"/><Relationship Id="rId67" Type="http://schemas.openxmlformats.org/officeDocument/2006/relationships/oleObject" Target="embeddings/oleObject27.bin"/><Relationship Id="rId103" Type="http://schemas.openxmlformats.org/officeDocument/2006/relationships/image" Target="media/image44.wmf"/><Relationship Id="rId108" Type="http://schemas.openxmlformats.org/officeDocument/2006/relationships/oleObject" Target="embeddings/oleObject58.bin"/><Relationship Id="rId116" Type="http://schemas.openxmlformats.org/officeDocument/2006/relationships/oleObject" Target="embeddings/oleObject62.bin"/><Relationship Id="rId124" Type="http://schemas.openxmlformats.org/officeDocument/2006/relationships/oleObject" Target="embeddings/oleObject66.bin"/><Relationship Id="rId129" Type="http://schemas.openxmlformats.org/officeDocument/2006/relationships/oleObject" Target="embeddings/oleObject70.bin"/><Relationship Id="rId137" Type="http://schemas.openxmlformats.org/officeDocument/2006/relationships/oleObject" Target="embeddings/oleObject78.bin"/><Relationship Id="rId20" Type="http://schemas.openxmlformats.org/officeDocument/2006/relationships/image" Target="media/image11.wmf"/><Relationship Id="rId41" Type="http://schemas.openxmlformats.org/officeDocument/2006/relationships/oleObject" Target="embeddings/oleObject14.bin"/><Relationship Id="rId54" Type="http://schemas.openxmlformats.org/officeDocument/2006/relationships/image" Target="media/image30.wmf"/><Relationship Id="rId62" Type="http://schemas.openxmlformats.org/officeDocument/2006/relationships/image" Target="media/image34.wmf"/><Relationship Id="rId70" Type="http://schemas.openxmlformats.org/officeDocument/2006/relationships/image" Target="media/image38.wmf"/><Relationship Id="rId75" Type="http://schemas.openxmlformats.org/officeDocument/2006/relationships/oleObject" Target="embeddings/oleObject33.bin"/><Relationship Id="rId83" Type="http://schemas.openxmlformats.org/officeDocument/2006/relationships/oleObject" Target="embeddings/oleObject41.bin"/><Relationship Id="rId88" Type="http://schemas.openxmlformats.org/officeDocument/2006/relationships/oleObject" Target="embeddings/oleObject46.bin"/><Relationship Id="rId91" Type="http://schemas.openxmlformats.org/officeDocument/2006/relationships/image" Target="media/image39.wmf"/><Relationship Id="rId96" Type="http://schemas.openxmlformats.org/officeDocument/2006/relationships/oleObject" Target="embeddings/oleObject51.bin"/><Relationship Id="rId111" Type="http://schemas.openxmlformats.org/officeDocument/2006/relationships/image" Target="media/image48.wmf"/><Relationship Id="rId132" Type="http://schemas.openxmlformats.org/officeDocument/2006/relationships/oleObject" Target="embeddings/oleObject73.bin"/><Relationship Id="rId140" Type="http://schemas.openxmlformats.org/officeDocument/2006/relationships/oleObject" Target="embeddings/oleObject80.bin"/><Relationship Id="rId1" Type="http://schemas.openxmlformats.org/officeDocument/2006/relationships/numbering" Target="numbering.xml"/><Relationship Id="rId6" Type="http://schemas.openxmlformats.org/officeDocument/2006/relationships/image" Target="media/image2.wmf"/><Relationship Id="rId15" Type="http://schemas.openxmlformats.org/officeDocument/2006/relationships/oleObject" Target="embeddings/oleObject3.bin"/><Relationship Id="rId23" Type="http://schemas.openxmlformats.org/officeDocument/2006/relationships/image" Target="media/image14.wmf"/><Relationship Id="rId28" Type="http://schemas.openxmlformats.org/officeDocument/2006/relationships/image" Target="media/image17.wmf"/><Relationship Id="rId36" Type="http://schemas.openxmlformats.org/officeDocument/2006/relationships/image" Target="media/image21.wmf"/><Relationship Id="rId49" Type="http://schemas.openxmlformats.org/officeDocument/2006/relationships/oleObject" Target="embeddings/oleObject18.bin"/><Relationship Id="rId57" Type="http://schemas.openxmlformats.org/officeDocument/2006/relationships/oleObject" Target="embeddings/oleObject22.bin"/><Relationship Id="rId106" Type="http://schemas.openxmlformats.org/officeDocument/2006/relationships/oleObject" Target="embeddings/oleObject57.bin"/><Relationship Id="rId114" Type="http://schemas.openxmlformats.org/officeDocument/2006/relationships/oleObject" Target="embeddings/oleObject61.bin"/><Relationship Id="rId119" Type="http://schemas.openxmlformats.org/officeDocument/2006/relationships/image" Target="media/image52.wmf"/><Relationship Id="rId127" Type="http://schemas.openxmlformats.org/officeDocument/2006/relationships/oleObject" Target="embeddings/oleObject68.bin"/><Relationship Id="rId10" Type="http://schemas.openxmlformats.org/officeDocument/2006/relationships/image" Target="media/image6.wmf"/><Relationship Id="rId31" Type="http://schemas.openxmlformats.org/officeDocument/2006/relationships/oleObject" Target="embeddings/oleObject9.bin"/><Relationship Id="rId44" Type="http://schemas.openxmlformats.org/officeDocument/2006/relationships/image" Target="media/image25.wmf"/><Relationship Id="rId52" Type="http://schemas.openxmlformats.org/officeDocument/2006/relationships/image" Target="media/image29.wmf"/><Relationship Id="rId60" Type="http://schemas.openxmlformats.org/officeDocument/2006/relationships/image" Target="media/image33.wmf"/><Relationship Id="rId65" Type="http://schemas.openxmlformats.org/officeDocument/2006/relationships/oleObject" Target="embeddings/oleObject26.bin"/><Relationship Id="rId73" Type="http://schemas.openxmlformats.org/officeDocument/2006/relationships/oleObject" Target="embeddings/oleObject31.bin"/><Relationship Id="rId78" Type="http://schemas.openxmlformats.org/officeDocument/2006/relationships/oleObject" Target="embeddings/oleObject36.bin"/><Relationship Id="rId81" Type="http://schemas.openxmlformats.org/officeDocument/2006/relationships/oleObject" Target="embeddings/oleObject39.bin"/><Relationship Id="rId86" Type="http://schemas.openxmlformats.org/officeDocument/2006/relationships/oleObject" Target="embeddings/oleObject44.bin"/><Relationship Id="rId94" Type="http://schemas.openxmlformats.org/officeDocument/2006/relationships/oleObject" Target="embeddings/oleObject50.bin"/><Relationship Id="rId99" Type="http://schemas.openxmlformats.org/officeDocument/2006/relationships/image" Target="media/image43.wmf"/><Relationship Id="rId101" Type="http://schemas.openxmlformats.org/officeDocument/2006/relationships/oleObject" Target="embeddings/oleObject54.bin"/><Relationship Id="rId122" Type="http://schemas.openxmlformats.org/officeDocument/2006/relationships/oleObject" Target="embeddings/oleObject65.bin"/><Relationship Id="rId130" Type="http://schemas.openxmlformats.org/officeDocument/2006/relationships/oleObject" Target="embeddings/oleObject71.bin"/><Relationship Id="rId135" Type="http://schemas.openxmlformats.org/officeDocument/2006/relationships/oleObject" Target="embeddings/oleObject76.bin"/><Relationship Id="rId14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wmf"/><Relationship Id="rId13" Type="http://schemas.openxmlformats.org/officeDocument/2006/relationships/image" Target="media/image8.wmf"/><Relationship Id="rId18" Type="http://schemas.openxmlformats.org/officeDocument/2006/relationships/image" Target="media/image10.wmf"/><Relationship Id="rId39" Type="http://schemas.openxmlformats.org/officeDocument/2006/relationships/oleObject" Target="embeddings/oleObject13.bin"/><Relationship Id="rId109" Type="http://schemas.openxmlformats.org/officeDocument/2006/relationships/image" Target="media/image47.wmf"/><Relationship Id="rId34" Type="http://schemas.openxmlformats.org/officeDocument/2006/relationships/image" Target="media/image20.wmf"/><Relationship Id="rId50" Type="http://schemas.openxmlformats.org/officeDocument/2006/relationships/image" Target="media/image28.wmf"/><Relationship Id="rId55" Type="http://schemas.openxmlformats.org/officeDocument/2006/relationships/oleObject" Target="embeddings/oleObject21.bin"/><Relationship Id="rId76" Type="http://schemas.openxmlformats.org/officeDocument/2006/relationships/oleObject" Target="embeddings/oleObject34.bin"/><Relationship Id="rId97" Type="http://schemas.openxmlformats.org/officeDocument/2006/relationships/image" Target="media/image42.wmf"/><Relationship Id="rId104" Type="http://schemas.openxmlformats.org/officeDocument/2006/relationships/oleObject" Target="embeddings/oleObject56.bin"/><Relationship Id="rId120" Type="http://schemas.openxmlformats.org/officeDocument/2006/relationships/oleObject" Target="embeddings/oleObject64.bin"/><Relationship Id="rId125" Type="http://schemas.openxmlformats.org/officeDocument/2006/relationships/image" Target="media/image55.wmf"/><Relationship Id="rId141" Type="http://schemas.openxmlformats.org/officeDocument/2006/relationships/image" Target="media/image57.wmf"/><Relationship Id="rId7" Type="http://schemas.openxmlformats.org/officeDocument/2006/relationships/image" Target="media/image3.wmf"/><Relationship Id="rId71" Type="http://schemas.openxmlformats.org/officeDocument/2006/relationships/oleObject" Target="embeddings/oleObject29.bin"/><Relationship Id="rId92" Type="http://schemas.openxmlformats.org/officeDocument/2006/relationships/oleObject" Target="embeddings/oleObject49.bin"/><Relationship Id="rId2" Type="http://schemas.openxmlformats.org/officeDocument/2006/relationships/styles" Target="styles.xml"/><Relationship Id="rId29" Type="http://schemas.openxmlformats.org/officeDocument/2006/relationships/oleObject" Target="embeddings/oleObject8.bin"/><Relationship Id="rId24" Type="http://schemas.openxmlformats.org/officeDocument/2006/relationships/image" Target="media/image15.wmf"/><Relationship Id="rId40" Type="http://schemas.openxmlformats.org/officeDocument/2006/relationships/image" Target="media/image23.wmf"/><Relationship Id="rId45" Type="http://schemas.openxmlformats.org/officeDocument/2006/relationships/oleObject" Target="embeddings/oleObject16.bin"/><Relationship Id="rId66" Type="http://schemas.openxmlformats.org/officeDocument/2006/relationships/image" Target="media/image36.wmf"/><Relationship Id="rId87" Type="http://schemas.openxmlformats.org/officeDocument/2006/relationships/oleObject" Target="embeddings/oleObject45.bin"/><Relationship Id="rId110" Type="http://schemas.openxmlformats.org/officeDocument/2006/relationships/oleObject" Target="embeddings/oleObject59.bin"/><Relationship Id="rId115" Type="http://schemas.openxmlformats.org/officeDocument/2006/relationships/image" Target="media/image50.wmf"/><Relationship Id="rId131" Type="http://schemas.openxmlformats.org/officeDocument/2006/relationships/oleObject" Target="embeddings/oleObject72.bin"/><Relationship Id="rId136" Type="http://schemas.openxmlformats.org/officeDocument/2006/relationships/oleObject" Target="embeddings/oleObject77.bin"/><Relationship Id="rId61" Type="http://schemas.openxmlformats.org/officeDocument/2006/relationships/oleObject" Target="embeddings/oleObject24.bin"/><Relationship Id="rId82" Type="http://schemas.openxmlformats.org/officeDocument/2006/relationships/oleObject" Target="embeddings/oleObject40.bin"/><Relationship Id="rId19" Type="http://schemas.openxmlformats.org/officeDocument/2006/relationships/oleObject" Target="embeddings/oleObject5.bin"/><Relationship Id="rId14" Type="http://schemas.openxmlformats.org/officeDocument/2006/relationships/oleObject" Target="embeddings/oleObject2.bin"/><Relationship Id="rId30" Type="http://schemas.openxmlformats.org/officeDocument/2006/relationships/image" Target="media/image18.wmf"/><Relationship Id="rId35" Type="http://schemas.openxmlformats.org/officeDocument/2006/relationships/oleObject" Target="embeddings/oleObject11.bin"/><Relationship Id="rId56" Type="http://schemas.openxmlformats.org/officeDocument/2006/relationships/image" Target="media/image31.wmf"/><Relationship Id="rId77" Type="http://schemas.openxmlformats.org/officeDocument/2006/relationships/oleObject" Target="embeddings/oleObject35.bin"/><Relationship Id="rId100" Type="http://schemas.openxmlformats.org/officeDocument/2006/relationships/oleObject" Target="embeddings/oleObject53.bin"/><Relationship Id="rId105" Type="http://schemas.openxmlformats.org/officeDocument/2006/relationships/image" Target="media/image45.wmf"/><Relationship Id="rId126" Type="http://schemas.openxmlformats.org/officeDocument/2006/relationships/oleObject" Target="embeddings/oleObject6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2705</Words>
  <Characters>15425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admin99</dc:creator>
  <cp:lastModifiedBy>DELL</cp:lastModifiedBy>
  <cp:revision>5</cp:revision>
  <dcterms:created xsi:type="dcterms:W3CDTF">2016-12-16T09:07:00Z</dcterms:created>
  <dcterms:modified xsi:type="dcterms:W3CDTF">2016-12-16T09:18:00Z</dcterms:modified>
</cp:coreProperties>
</file>